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78E3923A"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w:t>
      </w:r>
      <w:r w:rsidR="00D06A36">
        <w:rPr>
          <w:b/>
          <w:noProof/>
          <w:sz w:val="28"/>
          <w:szCs w:val="28"/>
        </w:rPr>
        <w:t>1442</w:t>
      </w:r>
    </w:p>
    <w:p w14:paraId="2F62ACC9" w14:textId="6706069B"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B5471C">
        <w:rPr>
          <w:rFonts w:cs="Arial"/>
          <w:b/>
          <w:bCs/>
          <w:sz w:val="22"/>
          <w:szCs w:val="22"/>
        </w:rPr>
        <w:t>xxxx</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3EFAEDE0"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EE30C7">
              <w:rPr>
                <w:b/>
                <w:sz w:val="28"/>
              </w:rPr>
              <w:t>14</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97DCE8A" w:rsidR="0066336B" w:rsidRPr="00D45386" w:rsidRDefault="00D06A36">
            <w:pPr>
              <w:pStyle w:val="CRCoverPage"/>
              <w:spacing w:after="0"/>
            </w:pPr>
            <w:r>
              <w:rPr>
                <w:b/>
                <w:sz w:val="28"/>
                <w:lang w:eastAsia="zh-CN"/>
              </w:rPr>
              <w:t>0510</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292C0B1" w:rsidR="0066336B" w:rsidRPr="00D45386" w:rsidRDefault="00B5471C">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DB97C78" w:rsidR="0066336B" w:rsidRPr="00D45386" w:rsidRDefault="00EE30C7" w:rsidP="000A4ACE">
            <w:pPr>
              <w:pStyle w:val="CRCoverPage"/>
              <w:spacing w:after="0"/>
              <w:ind w:left="100"/>
            </w:pPr>
            <w:r>
              <w:rPr>
                <w:rFonts w:hint="eastAsia"/>
                <w:lang w:eastAsia="zh-CN"/>
              </w:rPr>
              <w:t>Pr</w:t>
            </w:r>
            <w:r>
              <w:t>ovide direct event notification information</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FF499BB" w:rsidR="0066336B" w:rsidRPr="00D45386" w:rsidRDefault="00285731">
            <w:pPr>
              <w:pStyle w:val="CRCoverPage"/>
              <w:spacing w:after="0"/>
              <w:ind w:left="100"/>
            </w:pPr>
            <w:r>
              <w:t>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0F6C177" w:rsidR="0066336B" w:rsidRPr="00D45386" w:rsidRDefault="00BA2F73">
            <w:pPr>
              <w:pStyle w:val="CRCoverPage"/>
              <w:spacing w:after="0"/>
              <w:ind w:left="100"/>
            </w:pPr>
            <w:r w:rsidRPr="00BA2F73">
              <w:t>5G_UPEAS_CT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518720E" w:rsidR="0066336B" w:rsidRPr="00D45386" w:rsidRDefault="00855B41">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BA2F73">
              <w:t>4</w:t>
            </w:r>
            <w:r w:rsidR="008C6891" w:rsidRPr="00D45386">
              <w:t>-</w:t>
            </w:r>
            <w:r w:rsidR="00BA2F73">
              <w:t>1</w:t>
            </w:r>
            <w:r w:rsidR="007D09A2" w:rsidRPr="00D45386">
              <w:t>0</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855B41">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60F61198" w:rsidR="00081921" w:rsidRPr="00D45386" w:rsidRDefault="00081921" w:rsidP="00081921">
            <w:pPr>
              <w:pStyle w:val="CRCoverPage"/>
              <w:spacing w:after="0"/>
              <w:ind w:left="100"/>
              <w:rPr>
                <w:lang w:eastAsia="zh-CN"/>
              </w:rPr>
            </w:pPr>
            <w:r>
              <w:rPr>
                <w:lang w:eastAsia="zh-CN"/>
              </w:rPr>
              <w:t>CR</w:t>
            </w:r>
            <w:r>
              <w:t xml:space="preserve"> 0871 of 3GPP TS 23.503 introduce the </w:t>
            </w:r>
            <w:r w:rsidR="00B13A3B">
              <w:rPr>
                <w:noProof/>
                <w:lang w:eastAsia="ko-KR"/>
              </w:rPr>
              <w:t xml:space="preserve">direct event notification of TSC management information from the UPF. The TSN AF or the TSCTSF can request the PCF to </w:t>
            </w:r>
            <w:r w:rsidR="00D3017C">
              <w:rPr>
                <w:noProof/>
                <w:lang w:eastAsia="ko-KR"/>
              </w:rPr>
              <w:t xml:space="preserve">indicate the SMF that the target of reporting information for the UPF to report the TSC </w:t>
            </w:r>
            <w:r w:rsidR="00D3017C">
              <w:t>management information.</w:t>
            </w:r>
          </w:p>
          <w:p w14:paraId="5650EC35" w14:textId="60FCAA2D" w:rsidR="00590785" w:rsidRPr="00D3017C" w:rsidRDefault="00590785" w:rsidP="002557B9">
            <w:pPr>
              <w:pStyle w:val="CRCoverPage"/>
              <w:spacing w:after="0"/>
              <w:ind w:left="100"/>
              <w:rPr>
                <w:lang w:eastAsia="zh-CN"/>
              </w:rPr>
            </w:pP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5720AB8" w:rsidR="00B41B5C" w:rsidRPr="00D45386" w:rsidRDefault="00CD7546" w:rsidP="00A353DF">
            <w:pPr>
              <w:pStyle w:val="CRCoverPage"/>
              <w:spacing w:after="0"/>
              <w:ind w:left="100"/>
            </w:pPr>
            <w:r w:rsidRPr="00D45386">
              <w:t>Add</w:t>
            </w:r>
            <w:r w:rsidR="00AB035E">
              <w:t>ed</w:t>
            </w:r>
            <w:r w:rsidRPr="00D45386">
              <w:t xml:space="preserve"> </w:t>
            </w:r>
            <w:r w:rsidR="00054BA1" w:rsidRPr="00D45386">
              <w:t xml:space="preserve">new </w:t>
            </w:r>
            <w:r w:rsidR="002557B9">
              <w:t>feature to support</w:t>
            </w:r>
            <w:r w:rsidR="00D3017C">
              <w:rPr>
                <w:noProof/>
                <w:lang w:eastAsia="ko-KR"/>
              </w:rPr>
              <w:t xml:space="preserve"> direct event notification of TSC management information from the UPF</w:t>
            </w:r>
            <w:r w:rsidR="00B41B5C"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1E04D" w:rsidR="0066336B" w:rsidRPr="00D45386" w:rsidRDefault="00557A16" w:rsidP="0009260F">
            <w:pPr>
              <w:pStyle w:val="CRCoverPage"/>
              <w:spacing w:after="0"/>
              <w:ind w:left="100"/>
            </w:pPr>
            <w:r w:rsidRPr="00D45386">
              <w:t>Misalignment with stage 2</w:t>
            </w:r>
            <w:r w:rsidR="00B96311"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AF3D086" w:rsidR="0066336B" w:rsidRPr="00D45386" w:rsidRDefault="00FF65DC">
            <w:pPr>
              <w:pStyle w:val="CRCoverPage"/>
              <w:spacing w:after="0"/>
              <w:ind w:left="100"/>
              <w:rPr>
                <w:lang w:eastAsia="zh-CN"/>
              </w:rPr>
            </w:pPr>
            <w:r>
              <w:t>4.2.2.1, 4.2.2.25, 4.2.3.1, 4.2.3.25, 5.6.1, 5.6.2.3, 5.6.2.5</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B74FA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477B2E7" w:rsidR="0066336B" w:rsidRPr="00D45386" w:rsidRDefault="00D3017C">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proofErr w:type="spellStart"/>
            <w:r w:rsidRPr="00D45386">
              <w:rPr>
                <w:bCs/>
              </w:rPr>
              <w:t>OpenAPI</w:t>
            </w:r>
            <w:proofErr w:type="spellEnd"/>
            <w:r w:rsidRPr="00D45386">
              <w:rPr>
                <w:bCs/>
              </w:rPr>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 xml:space="preserve">Additional </w:t>
      </w:r>
      <w:proofErr w:type="gramStart"/>
      <w:r w:rsidRPr="00D45386">
        <w:rPr>
          <w:rFonts w:eastAsia="等线"/>
          <w:b/>
          <w:bCs/>
        </w:rPr>
        <w:t>discussion(</w:t>
      </w:r>
      <w:proofErr w:type="gramEnd"/>
      <w:r w:rsidRPr="00D45386">
        <w:rPr>
          <w:rFonts w:eastAsia="等线"/>
          <w:b/>
          <w:bCs/>
        </w:rPr>
        <w:t>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925AA4" w14:textId="77777777" w:rsidR="00FF65DC" w:rsidRDefault="00FF65DC" w:rsidP="00FF65DC">
      <w:pPr>
        <w:pStyle w:val="4"/>
      </w:pPr>
      <w:bookmarkStart w:id="51" w:name="_Toc28012309"/>
      <w:bookmarkStart w:id="52" w:name="_Toc36038252"/>
      <w:bookmarkStart w:id="53" w:name="_Toc45133517"/>
      <w:bookmarkStart w:id="54" w:name="_Toc51762271"/>
      <w:bookmarkStart w:id="55" w:name="_Toc59016842"/>
      <w:bookmarkStart w:id="56" w:name="_Toc129338739"/>
      <w:bookmarkStart w:id="57" w:name="_Toc130291608"/>
      <w:bookmarkStart w:id="58" w:name="_Toc28012782"/>
      <w:bookmarkStart w:id="59" w:name="_Toc34266252"/>
      <w:bookmarkStart w:id="60" w:name="_Toc36102423"/>
      <w:bookmarkStart w:id="61" w:name="_Toc43563465"/>
      <w:bookmarkStart w:id="62" w:name="_Toc45134008"/>
      <w:bookmarkStart w:id="63" w:name="_Toc50031938"/>
      <w:bookmarkStart w:id="64" w:name="_Toc51762858"/>
      <w:bookmarkStart w:id="65" w:name="_Toc56640925"/>
      <w:bookmarkStart w:id="66" w:name="_Toc59017893"/>
      <w:bookmarkStart w:id="67" w:name="_Toc66231761"/>
      <w:bookmarkStart w:id="68" w:name="_Toc68168922"/>
      <w:bookmarkStart w:id="69" w:name="_Toc70550568"/>
      <w:bookmarkStart w:id="70" w:name="_Toc83233005"/>
      <w:bookmarkStart w:id="71" w:name="_Toc85552899"/>
      <w:bookmarkStart w:id="72" w:name="_Toc85556998"/>
      <w:bookmarkStart w:id="73" w:name="_Toc88667500"/>
      <w:bookmarkStart w:id="74" w:name="_Toc90655785"/>
      <w:bookmarkStart w:id="75" w:name="_Toc94064166"/>
      <w:bookmarkStart w:id="76" w:name="_Toc98233546"/>
      <w:bookmarkStart w:id="77" w:name="_Toc101244322"/>
      <w:bookmarkStart w:id="78" w:name="_Toc104538911"/>
      <w:bookmarkStart w:id="79" w:name="_Toc112951033"/>
      <w:bookmarkStart w:id="80" w:name="_Toc113031573"/>
      <w:bookmarkStart w:id="81" w:name="_Toc114133712"/>
      <w:bookmarkStart w:id="82" w:name="_Toc120702212"/>
      <w:bookmarkStart w:id="83" w:name="_Toc28012812"/>
      <w:bookmarkStart w:id="84" w:name="_Toc34266282"/>
      <w:bookmarkStart w:id="85" w:name="_Toc36102453"/>
      <w:bookmarkStart w:id="86" w:name="_Toc43563495"/>
      <w:bookmarkStart w:id="87" w:name="_Toc45134038"/>
      <w:bookmarkStart w:id="88" w:name="_Toc50031970"/>
      <w:bookmarkStart w:id="89" w:name="_Toc51762890"/>
      <w:bookmarkStart w:id="90" w:name="_Toc56640957"/>
      <w:bookmarkStart w:id="91" w:name="_Toc59017925"/>
      <w:bookmarkStart w:id="92" w:name="_Toc66231793"/>
      <w:bookmarkStart w:id="93" w:name="_Toc68168954"/>
      <w:bookmarkStart w:id="94" w:name="_Toc70550621"/>
      <w:bookmarkStart w:id="95" w:name="_Toc83233067"/>
      <w:bookmarkStart w:id="96" w:name="_Toc85552977"/>
      <w:bookmarkStart w:id="97" w:name="_Toc85557076"/>
      <w:bookmarkStart w:id="98" w:name="_Toc88667578"/>
      <w:bookmarkStart w:id="99" w:name="_Toc90655863"/>
      <w:bookmarkStart w:id="100" w:name="_Toc94064246"/>
      <w:bookmarkStart w:id="101" w:name="_Toc98233631"/>
      <w:bookmarkStart w:id="102" w:name="_Toc101244407"/>
      <w:bookmarkStart w:id="103" w:name="_Toc104539000"/>
      <w:bookmarkStart w:id="104" w:name="_Toc112951122"/>
      <w:bookmarkStart w:id="105" w:name="_Toc113031662"/>
      <w:bookmarkStart w:id="106" w:name="_Toc114133801"/>
      <w:bookmarkStart w:id="107" w:name="_Toc120702301"/>
      <w:bookmarkStart w:id="108" w:name="_Toc28012764"/>
      <w:bookmarkStart w:id="109" w:name="_Toc34266234"/>
      <w:bookmarkStart w:id="110" w:name="_Toc36102405"/>
      <w:bookmarkStart w:id="111" w:name="_Toc43563447"/>
      <w:bookmarkStart w:id="112" w:name="_Toc45133990"/>
      <w:bookmarkStart w:id="113" w:name="_Toc50031920"/>
      <w:bookmarkStart w:id="114" w:name="_Toc51762840"/>
      <w:bookmarkStart w:id="115" w:name="_Toc56640907"/>
      <w:bookmarkStart w:id="116" w:name="_Toc59017875"/>
      <w:bookmarkStart w:id="117" w:name="_Toc66231743"/>
      <w:bookmarkStart w:id="118" w:name="_Toc68168904"/>
      <w:bookmarkStart w:id="119" w:name="_Toc70550550"/>
      <w:bookmarkStart w:id="120" w:name="_Toc83232987"/>
      <w:bookmarkStart w:id="121" w:name="_Toc85552876"/>
      <w:bookmarkStart w:id="122" w:name="_Toc85556975"/>
      <w:bookmarkStart w:id="123" w:name="_Toc88667477"/>
      <w:bookmarkStart w:id="124" w:name="_Toc90655762"/>
      <w:bookmarkStart w:id="125" w:name="_Toc94064143"/>
      <w:bookmarkStart w:id="126" w:name="_Toc98233523"/>
      <w:bookmarkStart w:id="127" w:name="_Toc101244299"/>
      <w:bookmarkStart w:id="128" w:name="_Toc104538888"/>
      <w:bookmarkStart w:id="129" w:name="_Toc112951010"/>
      <w:bookmarkStart w:id="130" w:name="_Toc113031550"/>
      <w:bookmarkStart w:id="131" w:name="_Toc114133689"/>
      <w:bookmarkStart w:id="132" w:name="_Toc120702189"/>
      <w:bookmarkStart w:id="133" w:name="_Toc83233028"/>
      <w:bookmarkStart w:id="134" w:name="_Toc85552925"/>
      <w:bookmarkStart w:id="135" w:name="_Toc85557024"/>
      <w:bookmarkStart w:id="136" w:name="_Toc88667526"/>
      <w:bookmarkStart w:id="137" w:name="_Toc90655811"/>
      <w:bookmarkStart w:id="138" w:name="_Toc94064194"/>
      <w:bookmarkStart w:id="139" w:name="_Toc98233579"/>
      <w:bookmarkStart w:id="140" w:name="_Toc101244355"/>
      <w:bookmarkStart w:id="141" w:name="_Toc104538948"/>
      <w:bookmarkStart w:id="142" w:name="_Toc112951070"/>
      <w:bookmarkStart w:id="143" w:name="_Toc113031610"/>
      <w:bookmarkStart w:id="144" w:name="_Toc114133749"/>
      <w:bookmarkStart w:id="145"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4.2.2.1</w:t>
      </w:r>
      <w:r>
        <w:tab/>
        <w:t>General</w:t>
      </w:r>
      <w:bookmarkEnd w:id="51"/>
      <w:bookmarkEnd w:id="52"/>
      <w:bookmarkEnd w:id="53"/>
      <w:bookmarkEnd w:id="54"/>
      <w:bookmarkEnd w:id="55"/>
      <w:bookmarkEnd w:id="56"/>
      <w:bookmarkEnd w:id="57"/>
    </w:p>
    <w:p w14:paraId="2BAC062B" w14:textId="77777777" w:rsidR="00FF65DC" w:rsidRDefault="00FF65DC" w:rsidP="00FF65D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1756921" w14:textId="77777777" w:rsidR="00FF65DC" w:rsidRDefault="00FF65DC" w:rsidP="00FF65D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104ED1BC" w14:textId="77777777" w:rsidR="00FF65DC" w:rsidRDefault="00FF65DC" w:rsidP="00FF65DC">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3AD0DC5C" w14:textId="77777777" w:rsidR="00FF65DC" w:rsidRDefault="00FF65DC" w:rsidP="00FF65DC">
      <w:pPr>
        <w:pStyle w:val="B10"/>
      </w:pPr>
      <w:r>
        <w:t>-</w:t>
      </w:r>
      <w:r>
        <w:tab/>
        <w:t>Initial provisioning of service information.</w:t>
      </w:r>
    </w:p>
    <w:p w14:paraId="79A28A33" w14:textId="77777777" w:rsidR="00FF65DC" w:rsidRDefault="00FF65DC" w:rsidP="00FF65DC">
      <w:pPr>
        <w:pStyle w:val="B10"/>
      </w:pPr>
      <w:r>
        <w:t>-</w:t>
      </w:r>
      <w:r>
        <w:tab/>
        <w:t>Gate control.</w:t>
      </w:r>
    </w:p>
    <w:p w14:paraId="6B9CC7B4" w14:textId="77777777" w:rsidR="00FF65DC" w:rsidRDefault="00FF65DC" w:rsidP="00FF65DC">
      <w:pPr>
        <w:pStyle w:val="B10"/>
      </w:pPr>
      <w:r>
        <w:t>-</w:t>
      </w:r>
      <w:r>
        <w:tab/>
        <w:t>Initial Background Data Transfer policy indication.</w:t>
      </w:r>
    </w:p>
    <w:p w14:paraId="78A623EC" w14:textId="77777777" w:rsidR="00FF65DC" w:rsidRDefault="00FF65DC" w:rsidP="00FF65DC">
      <w:pPr>
        <w:pStyle w:val="B10"/>
      </w:pPr>
      <w:r>
        <w:t>-</w:t>
      </w:r>
      <w:r>
        <w:tab/>
        <w:t>Initial provisioning of sponsored connectivity information.</w:t>
      </w:r>
    </w:p>
    <w:p w14:paraId="18BD055B" w14:textId="77777777" w:rsidR="00FF65DC" w:rsidRDefault="00FF65DC" w:rsidP="00FF65DC">
      <w:pPr>
        <w:pStyle w:val="B10"/>
      </w:pPr>
      <w:r>
        <w:t>-</w:t>
      </w:r>
      <w:r>
        <w:tab/>
        <w:t>Subscription to Service Data Flow QoS notification control.</w:t>
      </w:r>
    </w:p>
    <w:p w14:paraId="268327D6" w14:textId="77777777" w:rsidR="00FF65DC" w:rsidRDefault="00FF65DC" w:rsidP="00FF65DC">
      <w:pPr>
        <w:pStyle w:val="B10"/>
      </w:pPr>
      <w:r>
        <w:t>-</w:t>
      </w:r>
      <w:r>
        <w:tab/>
        <w:t>Subscription to Service Data Flow Deactivation.</w:t>
      </w:r>
    </w:p>
    <w:p w14:paraId="109C03ED" w14:textId="77777777" w:rsidR="00FF65DC" w:rsidRDefault="00FF65DC" w:rsidP="00FF65DC">
      <w:pPr>
        <w:pStyle w:val="B10"/>
      </w:pPr>
      <w:r>
        <w:t>-</w:t>
      </w:r>
      <w:r>
        <w:tab/>
        <w:t>Initial provisioning of traffic routing information.</w:t>
      </w:r>
    </w:p>
    <w:p w14:paraId="4C4F6401" w14:textId="77777777" w:rsidR="00FF65DC" w:rsidRDefault="00FF65DC" w:rsidP="00FF65DC">
      <w:pPr>
        <w:pStyle w:val="B10"/>
      </w:pPr>
      <w:r>
        <w:t>-</w:t>
      </w:r>
      <w:r>
        <w:tab/>
        <w:t>Subscription to resources allocation outcome.</w:t>
      </w:r>
    </w:p>
    <w:p w14:paraId="1CBC4A17" w14:textId="77777777" w:rsidR="00FF65DC" w:rsidRDefault="00FF65DC" w:rsidP="00FF65DC">
      <w:pPr>
        <w:pStyle w:val="B10"/>
      </w:pPr>
      <w:r>
        <w:t>-</w:t>
      </w:r>
      <w:r>
        <w:tab/>
        <w:t>Invocation of Multimedia Priority Services.</w:t>
      </w:r>
    </w:p>
    <w:p w14:paraId="7E731205" w14:textId="77777777" w:rsidR="00FF65DC" w:rsidRDefault="00FF65DC" w:rsidP="00FF65DC">
      <w:pPr>
        <w:pStyle w:val="B10"/>
      </w:pPr>
      <w:r>
        <w:t>-</w:t>
      </w:r>
      <w:r>
        <w:tab/>
        <w:t>Support of content versioning.</w:t>
      </w:r>
    </w:p>
    <w:p w14:paraId="1F873677" w14:textId="77777777" w:rsidR="00FF65DC" w:rsidRDefault="00FF65DC" w:rsidP="00FF65DC">
      <w:pPr>
        <w:pStyle w:val="B10"/>
      </w:pPr>
      <w:r>
        <w:t>-</w:t>
      </w:r>
      <w:r>
        <w:tab/>
        <w:t>Request of access network information.</w:t>
      </w:r>
    </w:p>
    <w:p w14:paraId="21413565" w14:textId="77777777" w:rsidR="00FF65DC" w:rsidRDefault="00FF65DC" w:rsidP="00FF65DC">
      <w:pPr>
        <w:pStyle w:val="B10"/>
      </w:pPr>
      <w:r>
        <w:t>-</w:t>
      </w:r>
      <w:r>
        <w:tab/>
        <w:t>Initial provisioning of service information status.</w:t>
      </w:r>
    </w:p>
    <w:p w14:paraId="5DAA2614" w14:textId="77777777" w:rsidR="00FF65DC" w:rsidRDefault="00FF65DC" w:rsidP="00FF65DC">
      <w:pPr>
        <w:pStyle w:val="B10"/>
      </w:pPr>
      <w:r>
        <w:t>-</w:t>
      </w:r>
      <w:r>
        <w:tab/>
        <w:t>Provisioning of signalling flow information.</w:t>
      </w:r>
    </w:p>
    <w:p w14:paraId="6383A48E" w14:textId="77777777" w:rsidR="00FF65DC" w:rsidRDefault="00FF65DC" w:rsidP="00FF65DC">
      <w:pPr>
        <w:pStyle w:val="B10"/>
      </w:pPr>
      <w:r>
        <w:t>-</w:t>
      </w:r>
      <w:r>
        <w:tab/>
        <w:t>Support of resource sharing.</w:t>
      </w:r>
    </w:p>
    <w:p w14:paraId="4C4CCCE1" w14:textId="77777777" w:rsidR="00FF65DC" w:rsidRDefault="00FF65DC" w:rsidP="00FF65DC">
      <w:pPr>
        <w:pStyle w:val="B10"/>
      </w:pPr>
      <w:r>
        <w:t>-</w:t>
      </w:r>
      <w:r>
        <w:tab/>
        <w:t>Indication of Emergency traffic.</w:t>
      </w:r>
    </w:p>
    <w:p w14:paraId="395C9FCB" w14:textId="77777777" w:rsidR="00FF65DC" w:rsidRDefault="00FF65DC" w:rsidP="00FF65DC">
      <w:pPr>
        <w:pStyle w:val="B10"/>
      </w:pPr>
      <w:r>
        <w:t>-</w:t>
      </w:r>
      <w:r>
        <w:tab/>
        <w:t>Invocation of MCPTT.</w:t>
      </w:r>
    </w:p>
    <w:p w14:paraId="316AF03C" w14:textId="77777777" w:rsidR="00FF65DC" w:rsidRDefault="00FF65DC" w:rsidP="00FF65DC">
      <w:pPr>
        <w:pStyle w:val="B10"/>
      </w:pPr>
      <w:r>
        <w:t>-</w:t>
      </w:r>
      <w:r>
        <w:tab/>
        <w:t xml:space="preserve">Invocation of </w:t>
      </w:r>
      <w:proofErr w:type="spellStart"/>
      <w:r>
        <w:t>MCVideo</w:t>
      </w:r>
      <w:proofErr w:type="spellEnd"/>
      <w:r>
        <w:t>.</w:t>
      </w:r>
    </w:p>
    <w:p w14:paraId="6E8EFE31" w14:textId="77777777" w:rsidR="00FF65DC" w:rsidRDefault="00FF65DC" w:rsidP="00FF65DC">
      <w:pPr>
        <w:pStyle w:val="B10"/>
      </w:pPr>
      <w:r>
        <w:t>-</w:t>
      </w:r>
      <w:r>
        <w:tab/>
        <w:t>Priority sharing indication.</w:t>
      </w:r>
    </w:p>
    <w:p w14:paraId="7EBA9A2E" w14:textId="77777777" w:rsidR="00FF65DC" w:rsidRDefault="00FF65DC" w:rsidP="00FF65DC">
      <w:pPr>
        <w:pStyle w:val="B10"/>
      </w:pPr>
      <w:r>
        <w:t>-</w:t>
      </w:r>
      <w:r>
        <w:tab/>
        <w:t>Subscription to out of credit notification.</w:t>
      </w:r>
    </w:p>
    <w:p w14:paraId="57B9C4A1" w14:textId="77777777" w:rsidR="00FF65DC" w:rsidRDefault="00FF65DC" w:rsidP="00FF65DC">
      <w:pPr>
        <w:pStyle w:val="B10"/>
      </w:pPr>
      <w:r>
        <w:t>-</w:t>
      </w:r>
      <w:r>
        <w:tab/>
        <w:t>Subscription to Service Data Flow QoS Monitoring information.</w:t>
      </w:r>
    </w:p>
    <w:p w14:paraId="0CB94050" w14:textId="77777777" w:rsidR="00FF65DC" w:rsidRDefault="00FF65DC" w:rsidP="00FF65DC">
      <w:pPr>
        <w:pStyle w:val="B10"/>
      </w:pPr>
      <w:r>
        <w:t>-</w:t>
      </w:r>
      <w:r>
        <w:tab/>
        <w:t>Provisioning of TSCAI input information and TSC QoS related data.</w:t>
      </w:r>
    </w:p>
    <w:p w14:paraId="39E4FF26" w14:textId="77777777" w:rsidR="00FF65DC" w:rsidRDefault="00FF65DC" w:rsidP="00FF65DC">
      <w:pPr>
        <w:pStyle w:val="B10"/>
        <w:rPr>
          <w:ins w:id="146" w:author="Zhenning" w:date="2023-04-10T20:36:00Z"/>
        </w:rPr>
      </w:pPr>
      <w:r>
        <w:t>-</w:t>
      </w:r>
      <w:r>
        <w:tab/>
        <w:t>Provisioning of TSC user plane node management information and port management information.</w:t>
      </w:r>
    </w:p>
    <w:p w14:paraId="211D3697" w14:textId="77777777" w:rsidR="00FF65DC" w:rsidRDefault="00FF65DC" w:rsidP="00FF65DC">
      <w:pPr>
        <w:pStyle w:val="B10"/>
        <w:rPr>
          <w:lang w:val="en-US" w:eastAsia="zh-CN"/>
        </w:rPr>
      </w:pPr>
      <w:ins w:id="147" w:author="Zhenning" w:date="2023-04-10T20:36:00Z">
        <w:r>
          <w:rPr>
            <w:lang w:eastAsia="zh-CN"/>
          </w:rPr>
          <w:t>-</w:t>
        </w:r>
        <w:r>
          <w:rPr>
            <w:lang w:eastAsia="zh-CN"/>
          </w:rPr>
          <w:tab/>
        </w:r>
        <w:r>
          <w:rPr>
            <w:lang w:val="en-US" w:eastAsia="zh-CN"/>
          </w:rPr>
          <w:t>Provisioning o</w:t>
        </w:r>
      </w:ins>
      <w:ins w:id="148" w:author="Zhenning" w:date="2023-04-10T20:37:00Z">
        <w:r>
          <w:rPr>
            <w:lang w:val="en-US" w:eastAsia="zh-CN"/>
          </w:rPr>
          <w:t xml:space="preserve">f </w:t>
        </w:r>
      </w:ins>
      <w:ins w:id="149" w:author="Zhenning" w:date="2023-04-10T21:35:00Z">
        <w:r>
          <w:rPr>
            <w:lang w:val="en-US" w:eastAsia="zh-CN"/>
          </w:rPr>
          <w:t xml:space="preserve">Target of </w:t>
        </w:r>
      </w:ins>
      <w:ins w:id="150" w:author="Zhenning" w:date="2023-04-10T21:36:00Z">
        <w:r>
          <w:rPr>
            <w:lang w:val="en-US" w:eastAsia="zh-CN"/>
          </w:rPr>
          <w:t>Report information.</w:t>
        </w:r>
      </w:ins>
    </w:p>
    <w:p w14:paraId="78C3F3E7" w14:textId="77777777" w:rsidR="00FF65DC" w:rsidRDefault="00FF65DC" w:rsidP="00FF65DC">
      <w:pPr>
        <w:pStyle w:val="B10"/>
      </w:pPr>
      <w:r>
        <w:t>-</w:t>
      </w:r>
      <w:r>
        <w:tab/>
        <w:t>P-CSCF restoration enhancements.</w:t>
      </w:r>
    </w:p>
    <w:p w14:paraId="1070D5D7" w14:textId="77777777" w:rsidR="00FF65DC" w:rsidRDefault="00FF65DC" w:rsidP="00FF65DC">
      <w:pPr>
        <w:pStyle w:val="B10"/>
      </w:pPr>
      <w:r>
        <w:t>-</w:t>
      </w:r>
      <w:r>
        <w:tab/>
        <w:t>Support of CHEM feature.</w:t>
      </w:r>
    </w:p>
    <w:p w14:paraId="53C84264" w14:textId="77777777" w:rsidR="00FF65DC" w:rsidRDefault="00FF65DC" w:rsidP="00FF65DC">
      <w:pPr>
        <w:pStyle w:val="B10"/>
      </w:pPr>
      <w:r>
        <w:lastRenderedPageBreak/>
        <w:t>-</w:t>
      </w:r>
      <w:r>
        <w:tab/>
        <w:t>Support of FLUS feature.</w:t>
      </w:r>
    </w:p>
    <w:p w14:paraId="44A7D364" w14:textId="77777777" w:rsidR="00FF65DC" w:rsidRDefault="00FF65DC" w:rsidP="00FF65DC">
      <w:pPr>
        <w:pStyle w:val="B10"/>
      </w:pPr>
      <w:r>
        <w:t>-</w:t>
      </w:r>
      <w:r>
        <w:tab/>
        <w:t xml:space="preserve">Subscription to EPS Fallback report. </w:t>
      </w:r>
    </w:p>
    <w:p w14:paraId="75656DBB" w14:textId="77777777" w:rsidR="00FF65DC" w:rsidRDefault="00FF65DC" w:rsidP="00FF65DC">
      <w:pPr>
        <w:pStyle w:val="B10"/>
      </w:pPr>
      <w:r>
        <w:t>-</w:t>
      </w:r>
      <w:r>
        <w:tab/>
        <w:t xml:space="preserve">Subscription to TSC user plane node related events. </w:t>
      </w:r>
    </w:p>
    <w:p w14:paraId="4F2F86EF" w14:textId="77777777" w:rsidR="00FF65DC" w:rsidRDefault="00FF65DC" w:rsidP="00FF65DC">
      <w:pPr>
        <w:pStyle w:val="B10"/>
      </w:pPr>
      <w:r>
        <w:t>-</w:t>
      </w:r>
      <w:r>
        <w:tab/>
        <w:t>Initial provisioning of required QoS information.</w:t>
      </w:r>
    </w:p>
    <w:p w14:paraId="6D585D28" w14:textId="77777777" w:rsidR="00FF65DC" w:rsidRDefault="00FF65DC" w:rsidP="00FF65DC">
      <w:pPr>
        <w:pStyle w:val="B10"/>
      </w:pPr>
      <w:r>
        <w:t>-</w:t>
      </w:r>
      <w:r>
        <w:tab/>
        <w:t xml:space="preserve">Support of </w:t>
      </w:r>
      <w:proofErr w:type="spellStart"/>
      <w:r>
        <w:t>QoSHint</w:t>
      </w:r>
      <w:proofErr w:type="spellEnd"/>
      <w:r>
        <w:t xml:space="preserve"> feature.</w:t>
      </w:r>
    </w:p>
    <w:p w14:paraId="71FABBAB" w14:textId="77777777" w:rsidR="00FF65DC" w:rsidRDefault="00FF65DC" w:rsidP="00FF65DC">
      <w:pPr>
        <w:pStyle w:val="B10"/>
      </w:pPr>
      <w:r>
        <w:t>-</w:t>
      </w:r>
      <w:r>
        <w:tab/>
        <w:t>Subscription to reallocation of credit notification.</w:t>
      </w:r>
    </w:p>
    <w:p w14:paraId="3AFE7DF1" w14:textId="77777777" w:rsidR="00FF65DC" w:rsidRDefault="00FF65DC" w:rsidP="00FF65DC">
      <w:pPr>
        <w:pStyle w:val="B10"/>
      </w:pPr>
      <w:r>
        <w:t>-</w:t>
      </w:r>
      <w:r>
        <w:tab/>
        <w:t>Subscription to satellite backhaul category changes.</w:t>
      </w:r>
    </w:p>
    <w:p w14:paraId="503252E7" w14:textId="77777777" w:rsidR="00FF65DC" w:rsidRDefault="00FF65DC" w:rsidP="00FF65DC">
      <w:pPr>
        <w:pStyle w:val="B10"/>
      </w:pPr>
      <w:r>
        <w:t>-</w:t>
      </w:r>
      <w:r>
        <w:tab/>
        <w:t>Subscription to the report of extra UE addresses.</w:t>
      </w:r>
    </w:p>
    <w:p w14:paraId="5F158D68" w14:textId="77777777" w:rsidR="00FF65DC" w:rsidRDefault="00FF65DC" w:rsidP="00FF65DC">
      <w:pPr>
        <w:pStyle w:val="4"/>
      </w:pPr>
      <w:bookmarkStart w:id="151" w:name="_Toc28012333"/>
      <w:bookmarkStart w:id="152" w:name="_Toc36038276"/>
      <w:bookmarkStart w:id="153" w:name="_Toc45133541"/>
      <w:bookmarkStart w:id="154" w:name="_Toc51762295"/>
      <w:bookmarkStart w:id="155" w:name="_Toc59016866"/>
      <w:bookmarkStart w:id="156" w:name="_Toc129338766"/>
      <w:bookmarkStart w:id="157" w:name="_Toc130291635"/>
      <w:r>
        <w:t>4.2.2.25</w:t>
      </w:r>
      <w:r>
        <w:tab/>
        <w:t>Provisioning of TSC user plane node management information and port management information</w:t>
      </w:r>
      <w:bookmarkEnd w:id="151"/>
      <w:bookmarkEnd w:id="152"/>
      <w:bookmarkEnd w:id="153"/>
      <w:bookmarkEnd w:id="154"/>
      <w:bookmarkEnd w:id="155"/>
      <w:bookmarkEnd w:id="156"/>
      <w:bookmarkEnd w:id="157"/>
    </w:p>
    <w:p w14:paraId="58DEC551" w14:textId="77777777" w:rsidR="00FF65DC" w:rsidRDefault="00FF65DC" w:rsidP="00FF65DC">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w:t>
      </w:r>
      <w:ins w:id="158" w:author="Zhenning" w:date="2023-04-10T21:25:00Z">
        <w:r>
          <w:rPr>
            <w:lang w:eastAsia="zh-CN"/>
          </w:rPr>
          <w:t xml:space="preserve"> and/or, target of reporting information for the UPF to report </w:t>
        </w:r>
        <w:r>
          <w:t>the TSC management information</w:t>
        </w:r>
      </w:ins>
      <w:r>
        <w:rPr>
          <w:lang w:eastAsia="zh-CN"/>
        </w:rPr>
        <w:t>.</w:t>
      </w:r>
    </w:p>
    <w:p w14:paraId="75449BE6" w14:textId="77777777" w:rsidR="00FF65DC" w:rsidRDefault="00FF65DC" w:rsidP="00FF65DC">
      <w:pPr>
        <w:pStyle w:val="NO"/>
      </w:pPr>
      <w:r>
        <w:t>NOTE:</w:t>
      </w:r>
      <w:r>
        <w:tab/>
        <w:t>The 5GS Architecture to support IETF Deterministic Networking (IETF RFC 8655 [56]) does not require the DS-TT functionality to be supported in the device nor require the user plane NW-TT functionality to be supported in the UPF. However, it can co-exist with such functions.</w:t>
      </w:r>
    </w:p>
    <w:p w14:paraId="641DC0D6" w14:textId="77777777" w:rsidR="00FF65DC" w:rsidRDefault="00FF65DC" w:rsidP="00FF65DC">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w:t>
      </w:r>
      <w:r>
        <w:t xml:space="preserve"> feature is supported, the </w:t>
      </w:r>
      <w:r>
        <w:rPr>
          <w:noProof/>
        </w:rPr>
        <w:t>NF service consumer</w:t>
      </w:r>
      <w:r>
        <w:t xml:space="preserve"> (i.e., the TSN AF or the TSCTSF) may provide a UMIC with </w:t>
      </w:r>
      <w:r>
        <w:rPr>
          <w:lang w:eastAsia="zh-CN"/>
        </w:rPr>
        <w:t xml:space="preserve">TSC </w:t>
      </w:r>
      <w:r>
        <w:t xml:space="preserve">user plane node management information for the UPF/NW-TT and PMIC(s) with port management information for the DS-TT port and/or the NW-TT ports, to </w:t>
      </w:r>
      <w:r>
        <w:rPr>
          <w:lang w:eastAsia="zh-CN"/>
        </w:rPr>
        <w:t xml:space="preserve">configure the 5G system as a TSC </w:t>
      </w:r>
      <w:r>
        <w:t>user plane node</w:t>
      </w:r>
      <w:r>
        <w:rPr>
          <w:lang w:eastAsia="zh-CN"/>
        </w:rPr>
        <w:t xml:space="preserve"> </w:t>
      </w:r>
      <w:r>
        <w:t xml:space="preserve">by invoking the </w:t>
      </w:r>
      <w:proofErr w:type="spellStart"/>
      <w:r>
        <w:rPr>
          <w:lang w:eastAsia="zh-CN"/>
        </w:rPr>
        <w:t>Npcf_PolicyAuthorization_Create</w:t>
      </w:r>
      <w:proofErr w:type="spellEnd"/>
      <w:r>
        <w:rPr>
          <w:lang w:eastAsia="zh-CN"/>
        </w:rPr>
        <w:t xml:space="preserve"> service operation to the PCF.</w:t>
      </w:r>
    </w:p>
    <w:p w14:paraId="647BBC5D" w14:textId="77777777" w:rsidR="00FF65DC" w:rsidRDefault="00FF65DC" w:rsidP="00FF65DC">
      <w:r>
        <w:t xml:space="preserve">The </w:t>
      </w:r>
      <w:r>
        <w:rPr>
          <w:noProof/>
        </w:rPr>
        <w:t>NF service consumer</w:t>
      </w:r>
      <w:r>
        <w:t xml:space="preserve"> may include in the "</w:t>
      </w:r>
      <w:proofErr w:type="spellStart"/>
      <w:r>
        <w:t>AppSessionContextReqData</w:t>
      </w:r>
      <w:proofErr w:type="spellEnd"/>
      <w:r>
        <w:t>" data type:</w:t>
      </w:r>
    </w:p>
    <w:p w14:paraId="79F627D4" w14:textId="77777777" w:rsidR="00FF65DC" w:rsidRDefault="00FF65DC" w:rsidP="00FF65DC">
      <w:pPr>
        <w:pStyle w:val="B10"/>
      </w:pPr>
      <w:r>
        <w:t>-</w:t>
      </w:r>
      <w:r>
        <w:tab/>
        <w:t>the DS-TT PMIC encoded in the attribute "</w:t>
      </w:r>
      <w:proofErr w:type="spellStart"/>
      <w:r>
        <w:t>tsnPortManContDstt</w:t>
      </w:r>
      <w:proofErr w:type="spellEnd"/>
      <w:r>
        <w:t>" and/or the one or more NW-TT PMIC(s) encoded in the "</w:t>
      </w:r>
      <w:proofErr w:type="spellStart"/>
      <w:r>
        <w:t>tsnPortManContNwtts</w:t>
      </w:r>
      <w:proofErr w:type="spellEnd"/>
      <w:r>
        <w:t>" attribute, if available, for the DS-TT port and NW-TT ports allocated for a PDU session.</w:t>
      </w:r>
      <w:r>
        <w:rPr>
          <w:lang w:eastAsia="zh-CN"/>
        </w:rPr>
        <w:t xml:space="preserve"> The PMIC(s) are encoded in the "</w:t>
      </w:r>
      <w:proofErr w:type="spellStart"/>
      <w:r>
        <w:rPr>
          <w:lang w:eastAsia="zh-CN"/>
        </w:rPr>
        <w:t>PortManagementContainer</w:t>
      </w:r>
      <w:proofErr w:type="spellEnd"/>
      <w:r>
        <w:rPr>
          <w:lang w:eastAsia="zh-CN"/>
        </w:rPr>
        <w:t>" data type, which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and/or</w:t>
      </w:r>
    </w:p>
    <w:p w14:paraId="7362ED5E" w14:textId="77777777" w:rsidR="00FF65DC" w:rsidRDefault="00FF65DC" w:rsidP="00FF65DC">
      <w:pPr>
        <w:pStyle w:val="B10"/>
        <w:rPr>
          <w:ins w:id="159" w:author="Zhenning" w:date="2023-04-10T20:38:00Z"/>
        </w:rPr>
      </w:pPr>
      <w:r>
        <w:t>-</w:t>
      </w:r>
      <w:r>
        <w:tab/>
        <w:t>the UMIC encoded in the "</w:t>
      </w:r>
      <w:proofErr w:type="spellStart"/>
      <w:r>
        <w:t>tsnBridgeManCont</w:t>
      </w:r>
      <w:proofErr w:type="spellEnd"/>
      <w:r>
        <w:t xml:space="preserve">", if available, for the </w:t>
      </w:r>
      <w:r>
        <w:rPr>
          <w:lang w:eastAsia="zh-CN"/>
        </w:rPr>
        <w:t xml:space="preserve">TSC </w:t>
      </w:r>
      <w:r>
        <w:t>user plane node functionality of the UPF/NW-TT allocated for a PDU session. The UMIC is encoded in the "</w:t>
      </w:r>
      <w:proofErr w:type="spellStart"/>
      <w:r>
        <w:t>BridgeManagementContainer</w:t>
      </w:r>
      <w:proofErr w:type="spellEnd"/>
      <w:r>
        <w:t>" data type.</w:t>
      </w:r>
    </w:p>
    <w:p w14:paraId="35392B02" w14:textId="77777777" w:rsidR="00FF65DC" w:rsidRDefault="00FF65DC" w:rsidP="00FF65DC">
      <w:pPr>
        <w:pStyle w:val="B10"/>
        <w:rPr>
          <w:lang w:eastAsia="zh-CN"/>
        </w:rPr>
      </w:pPr>
      <w:ins w:id="160" w:author="Zhenning" w:date="2023-04-10T20:38:00Z">
        <w:r>
          <w:t>-</w:t>
        </w:r>
        <w:r>
          <w:tab/>
          <w:t xml:space="preserve">the </w:t>
        </w:r>
      </w:ins>
      <w:ins w:id="161" w:author="Zhenning" w:date="2023-04-10T21:26:00Z">
        <w:r>
          <w:rPr>
            <w:lang w:eastAsia="zh-CN"/>
          </w:rPr>
          <w:t>target</w:t>
        </w:r>
        <w:r>
          <w:t xml:space="preserve"> </w:t>
        </w:r>
      </w:ins>
      <w:ins w:id="162" w:author="Zhenning" w:date="2023-04-10T21:25:00Z">
        <w:r>
          <w:rPr>
            <w:lang w:eastAsia="zh-CN"/>
          </w:rPr>
          <w:t xml:space="preserve">of </w:t>
        </w:r>
        <w:r>
          <w:t>reporting in the "</w:t>
        </w:r>
        <w:proofErr w:type="spellStart"/>
        <w:r>
          <w:t>targetOfReport</w:t>
        </w:r>
        <w:proofErr w:type="spellEnd"/>
        <w:r>
          <w:t>"</w:t>
        </w:r>
      </w:ins>
      <w:ins w:id="163" w:author="Zhenning" w:date="2023-04-10T21:26:00Z">
        <w:r>
          <w:t xml:space="preserve">, if available, for the UPF to report the </w:t>
        </w:r>
        <w:proofErr w:type="spellStart"/>
        <w:r>
          <w:t>the</w:t>
        </w:r>
        <w:proofErr w:type="spellEnd"/>
        <w:r>
          <w:t xml:space="preserve"> TSC management information</w:t>
        </w:r>
      </w:ins>
      <w:ins w:id="164" w:author="Zhenning" w:date="2023-04-10T21:27:00Z">
        <w:r>
          <w:t xml:space="preserve"> to the </w:t>
        </w:r>
        <w:proofErr w:type="spellStart"/>
        <w:r>
          <w:t>the</w:t>
        </w:r>
        <w:proofErr w:type="spellEnd"/>
        <w:r>
          <w:t xml:space="preserve"> address </w:t>
        </w:r>
        <w:proofErr w:type="spellStart"/>
        <w:r>
          <w:t>indiacate</w:t>
        </w:r>
        <w:proofErr w:type="spellEnd"/>
        <w:r>
          <w:t xml:space="preserve"> in the parameter.</w:t>
        </w:r>
      </w:ins>
    </w:p>
    <w:p w14:paraId="6D33A8F1" w14:textId="77777777" w:rsidR="00FF65DC" w:rsidRDefault="00FF65DC" w:rsidP="00FF65DC">
      <w:r>
        <w:rPr>
          <w:lang w:val="en-US"/>
        </w:rPr>
        <w:t xml:space="preserve">As result of this action, the PCF shall provide the received DS-TT and/or NW-TT PMIC(s) and/or UMIC </w:t>
      </w:r>
      <w:ins w:id="165" w:author="Zhenning" w:date="2023-04-10T21:27:00Z">
        <w:r>
          <w:rPr>
            <w:lang w:val="en-US"/>
          </w:rPr>
          <w:t>and/or target of reporting inform</w:t>
        </w:r>
      </w:ins>
      <w:ins w:id="166" w:author="Zhenning" w:date="2023-04-10T21:28:00Z">
        <w:r>
          <w:rPr>
            <w:lang w:val="en-US"/>
          </w:rPr>
          <w:t xml:space="preserve">ation </w:t>
        </w:r>
      </w:ins>
      <w:r>
        <w:rPr>
          <w:lang w:val="en-US"/>
        </w:rPr>
        <w:t xml:space="preserve">for the corresponding PDU session as described in </w:t>
      </w:r>
      <w:r>
        <w:rPr>
          <w:lang w:eastAsia="zh-CN"/>
        </w:rPr>
        <w:t>3GPP TS 29.512 [8]</w:t>
      </w:r>
      <w:r>
        <w:t>.</w:t>
      </w:r>
    </w:p>
    <w:p w14:paraId="24A5FB73" w14:textId="77777777" w:rsidR="00FF65DC" w:rsidRDefault="00FF65DC" w:rsidP="00FF65DC">
      <w:pPr>
        <w:pStyle w:val="4"/>
      </w:pPr>
      <w:bookmarkStart w:id="167" w:name="_Toc28012337"/>
      <w:bookmarkStart w:id="168" w:name="_Toc36038284"/>
      <w:bookmarkStart w:id="169" w:name="_Toc45133551"/>
      <w:bookmarkStart w:id="170" w:name="_Toc51762305"/>
      <w:bookmarkStart w:id="171" w:name="_Toc59016876"/>
      <w:bookmarkStart w:id="172" w:name="_Toc129338778"/>
      <w:bookmarkStart w:id="173" w:name="_Toc130291647"/>
      <w:r>
        <w:t>4.2.3.1</w:t>
      </w:r>
      <w:r>
        <w:tab/>
        <w:t>General</w:t>
      </w:r>
      <w:bookmarkEnd w:id="167"/>
      <w:bookmarkEnd w:id="168"/>
      <w:bookmarkEnd w:id="169"/>
      <w:bookmarkEnd w:id="170"/>
      <w:bookmarkEnd w:id="171"/>
      <w:bookmarkEnd w:id="172"/>
      <w:bookmarkEnd w:id="173"/>
    </w:p>
    <w:p w14:paraId="0EAC2EBE" w14:textId="77777777" w:rsidR="00FF65DC" w:rsidRDefault="00FF65DC" w:rsidP="00FF65DC">
      <w:r>
        <w:t xml:space="preserve">The </w:t>
      </w:r>
      <w:proofErr w:type="spellStart"/>
      <w:r>
        <w:t>Npcf_PolicyAuthorization_Update</w:t>
      </w:r>
      <w:proofErr w:type="spellEnd"/>
      <w:r>
        <w:t xml:space="preserve"> service operation provides updated </w:t>
      </w:r>
      <w:proofErr w:type="gramStart"/>
      <w:r>
        <w:t>application level</w:t>
      </w:r>
      <w:proofErr w:type="gramEnd"/>
      <w:r>
        <w:t xml:space="preserve">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89D8D4" w14:textId="77777777" w:rsidR="00FF65DC" w:rsidRDefault="00FF65DC" w:rsidP="00FF65DC">
      <w:r>
        <w:t xml:space="preserve">The </w:t>
      </w:r>
      <w:proofErr w:type="spellStart"/>
      <w:r>
        <w:t>Npcf_PolicyAuthorization_Update</w:t>
      </w:r>
      <w:proofErr w:type="spellEnd"/>
      <w:r>
        <w:t xml:space="preserve"> service operation updates an application session context in the PCF.</w:t>
      </w:r>
    </w:p>
    <w:p w14:paraId="09504ADC" w14:textId="77777777" w:rsidR="00FF65DC" w:rsidRDefault="00FF65DC" w:rsidP="00FF65DC">
      <w:r>
        <w:t xml:space="preserve">The following procedures using the </w:t>
      </w:r>
      <w:proofErr w:type="spellStart"/>
      <w:r>
        <w:t>Npcf_PolicyAuthorization_Update</w:t>
      </w:r>
      <w:proofErr w:type="spellEnd"/>
      <w:r>
        <w:t xml:space="preserve"> service operation are supported:</w:t>
      </w:r>
    </w:p>
    <w:p w14:paraId="6854878D" w14:textId="77777777" w:rsidR="00FF65DC" w:rsidRDefault="00FF65DC" w:rsidP="00FF65DC">
      <w:pPr>
        <w:pStyle w:val="B10"/>
      </w:pPr>
      <w:r>
        <w:t>-</w:t>
      </w:r>
      <w:r>
        <w:tab/>
        <w:t>Modification of service information.</w:t>
      </w:r>
    </w:p>
    <w:p w14:paraId="0DE11DD1" w14:textId="77777777" w:rsidR="00FF65DC" w:rsidRDefault="00FF65DC" w:rsidP="00FF65DC">
      <w:pPr>
        <w:pStyle w:val="B10"/>
      </w:pPr>
      <w:r>
        <w:t>-</w:t>
      </w:r>
      <w:r>
        <w:tab/>
        <w:t>Gate control.</w:t>
      </w:r>
    </w:p>
    <w:p w14:paraId="10419C7E" w14:textId="77777777" w:rsidR="00FF65DC" w:rsidRDefault="00FF65DC" w:rsidP="00FF65DC">
      <w:pPr>
        <w:pStyle w:val="B10"/>
      </w:pPr>
      <w:r>
        <w:lastRenderedPageBreak/>
        <w:t>-</w:t>
      </w:r>
      <w:r>
        <w:tab/>
        <w:t>Background Data Transfer policy indication at policy authorization update.</w:t>
      </w:r>
    </w:p>
    <w:p w14:paraId="401D3EC7" w14:textId="77777777" w:rsidR="00FF65DC" w:rsidRDefault="00FF65DC" w:rsidP="00FF65DC">
      <w:pPr>
        <w:pStyle w:val="B10"/>
      </w:pPr>
      <w:r>
        <w:t>-</w:t>
      </w:r>
      <w:r>
        <w:tab/>
        <w:t>Modification of sponsored connectivity information.</w:t>
      </w:r>
    </w:p>
    <w:p w14:paraId="3CFE2A31" w14:textId="77777777" w:rsidR="00FF65DC" w:rsidRDefault="00FF65DC" w:rsidP="00FF65DC">
      <w:pPr>
        <w:pStyle w:val="B10"/>
      </w:pPr>
      <w:r>
        <w:t>-</w:t>
      </w:r>
      <w:r>
        <w:tab/>
        <w:t>Modification of Subscription to Service Data Flow QoS notification control.</w:t>
      </w:r>
    </w:p>
    <w:p w14:paraId="7DA561BA" w14:textId="77777777" w:rsidR="00FF65DC" w:rsidRDefault="00FF65DC" w:rsidP="00FF65DC">
      <w:pPr>
        <w:pStyle w:val="B10"/>
      </w:pPr>
      <w:r>
        <w:t>-</w:t>
      </w:r>
      <w:r>
        <w:tab/>
        <w:t>Modification of Subscription to Service Data Flow Deactivation.</w:t>
      </w:r>
    </w:p>
    <w:p w14:paraId="4CA32B29" w14:textId="77777777" w:rsidR="00FF65DC" w:rsidRDefault="00FF65DC" w:rsidP="00FF65DC">
      <w:pPr>
        <w:pStyle w:val="B10"/>
      </w:pPr>
      <w:r>
        <w:t>-</w:t>
      </w:r>
      <w:r>
        <w:tab/>
        <w:t>Update of traffic routing information.</w:t>
      </w:r>
    </w:p>
    <w:p w14:paraId="2ABB90D9" w14:textId="77777777" w:rsidR="00FF65DC" w:rsidRDefault="00FF65DC" w:rsidP="00FF65DC">
      <w:pPr>
        <w:pStyle w:val="B10"/>
      </w:pPr>
      <w:r>
        <w:t>-</w:t>
      </w:r>
      <w:r>
        <w:tab/>
        <w:t>Modification of subscription to resources allocation outcome.</w:t>
      </w:r>
    </w:p>
    <w:p w14:paraId="78B09D36" w14:textId="77777777" w:rsidR="00FF65DC" w:rsidRDefault="00FF65DC" w:rsidP="00FF65DC">
      <w:pPr>
        <w:pStyle w:val="B10"/>
      </w:pPr>
      <w:r>
        <w:t>-</w:t>
      </w:r>
      <w:r>
        <w:tab/>
        <w:t>Modification of Multimedia Priority Services.</w:t>
      </w:r>
    </w:p>
    <w:p w14:paraId="2A8C0C4A" w14:textId="77777777" w:rsidR="00FF65DC" w:rsidRDefault="00FF65DC" w:rsidP="00FF65DC">
      <w:pPr>
        <w:pStyle w:val="B10"/>
      </w:pPr>
      <w:r>
        <w:t>-</w:t>
      </w:r>
      <w:r>
        <w:tab/>
        <w:t>Support of content versioning.</w:t>
      </w:r>
    </w:p>
    <w:p w14:paraId="59C04D78" w14:textId="77777777" w:rsidR="00FF65DC" w:rsidRDefault="00FF65DC" w:rsidP="00FF65DC">
      <w:pPr>
        <w:pStyle w:val="B10"/>
      </w:pPr>
      <w:r>
        <w:t>-</w:t>
      </w:r>
      <w:r>
        <w:tab/>
        <w:t>Request of access network information.</w:t>
      </w:r>
    </w:p>
    <w:p w14:paraId="4168E596" w14:textId="77777777" w:rsidR="00FF65DC" w:rsidRDefault="00FF65DC" w:rsidP="00FF65DC">
      <w:pPr>
        <w:pStyle w:val="B10"/>
      </w:pPr>
      <w:r>
        <w:t>-</w:t>
      </w:r>
      <w:r>
        <w:tab/>
        <w:t>Modification of service information status.</w:t>
      </w:r>
    </w:p>
    <w:p w14:paraId="703C8208" w14:textId="77777777" w:rsidR="00FF65DC" w:rsidRDefault="00FF65DC" w:rsidP="00FF65DC">
      <w:pPr>
        <w:pStyle w:val="B10"/>
      </w:pPr>
      <w:r>
        <w:t>-</w:t>
      </w:r>
      <w:r>
        <w:tab/>
        <w:t>Support of SIP forking.</w:t>
      </w:r>
    </w:p>
    <w:p w14:paraId="5C55653D" w14:textId="77777777" w:rsidR="00FF65DC" w:rsidRDefault="00FF65DC" w:rsidP="00FF65DC">
      <w:pPr>
        <w:pStyle w:val="B10"/>
      </w:pPr>
      <w:r>
        <w:t>-</w:t>
      </w:r>
      <w:r>
        <w:tab/>
        <w:t>Provisioning of signalling flow information.</w:t>
      </w:r>
    </w:p>
    <w:p w14:paraId="5319CA92" w14:textId="77777777" w:rsidR="00FF65DC" w:rsidRDefault="00FF65DC" w:rsidP="00FF65DC">
      <w:pPr>
        <w:pStyle w:val="B10"/>
      </w:pPr>
      <w:r>
        <w:t>-</w:t>
      </w:r>
      <w:r>
        <w:tab/>
        <w:t>Support of resource sharing.</w:t>
      </w:r>
    </w:p>
    <w:p w14:paraId="1F7D3515" w14:textId="77777777" w:rsidR="00FF65DC" w:rsidRDefault="00FF65DC" w:rsidP="00FF65DC">
      <w:pPr>
        <w:pStyle w:val="B10"/>
      </w:pPr>
      <w:r>
        <w:t>-</w:t>
      </w:r>
      <w:r>
        <w:tab/>
        <w:t>Modification of MCPTT.</w:t>
      </w:r>
    </w:p>
    <w:p w14:paraId="216A2BA4" w14:textId="77777777" w:rsidR="00FF65DC" w:rsidRDefault="00FF65DC" w:rsidP="00FF65DC">
      <w:pPr>
        <w:pStyle w:val="B10"/>
      </w:pPr>
      <w:r>
        <w:t>-</w:t>
      </w:r>
      <w:r>
        <w:tab/>
        <w:t xml:space="preserve">Modification of </w:t>
      </w:r>
      <w:proofErr w:type="spellStart"/>
      <w:r>
        <w:t>MCVideo</w:t>
      </w:r>
      <w:proofErr w:type="spellEnd"/>
      <w:r>
        <w:t>.</w:t>
      </w:r>
    </w:p>
    <w:p w14:paraId="0118F139" w14:textId="77777777" w:rsidR="00FF65DC" w:rsidRDefault="00FF65DC" w:rsidP="00FF65DC">
      <w:pPr>
        <w:pStyle w:val="B10"/>
      </w:pPr>
      <w:r>
        <w:t>-</w:t>
      </w:r>
      <w:r>
        <w:tab/>
        <w:t>Priority sharing indication.</w:t>
      </w:r>
    </w:p>
    <w:p w14:paraId="34EAC57D" w14:textId="77777777" w:rsidR="00FF65DC" w:rsidRDefault="00FF65DC" w:rsidP="00FF65DC">
      <w:pPr>
        <w:pStyle w:val="B10"/>
      </w:pPr>
      <w:r>
        <w:t>-</w:t>
      </w:r>
      <w:r>
        <w:tab/>
        <w:t>Modification of subscription to out of credit notification.</w:t>
      </w:r>
    </w:p>
    <w:p w14:paraId="2DA72594" w14:textId="77777777" w:rsidR="00FF65DC" w:rsidRDefault="00FF65DC" w:rsidP="00FF65DC">
      <w:pPr>
        <w:pStyle w:val="B10"/>
      </w:pPr>
      <w:r>
        <w:t>-</w:t>
      </w:r>
      <w:r>
        <w:tab/>
        <w:t>Modification of Subscription to Service Data Flow QoS Monitoring Information.</w:t>
      </w:r>
    </w:p>
    <w:p w14:paraId="00596397" w14:textId="77777777" w:rsidR="00FF65DC" w:rsidRDefault="00FF65DC" w:rsidP="00FF65DC">
      <w:pPr>
        <w:pStyle w:val="B10"/>
      </w:pPr>
      <w:r>
        <w:t>-</w:t>
      </w:r>
      <w:r>
        <w:tab/>
        <w:t>Update of TSCAI Input Information and TSC QoS related data.</w:t>
      </w:r>
    </w:p>
    <w:p w14:paraId="004E5843" w14:textId="77777777" w:rsidR="00FF65DC" w:rsidRDefault="00FF65DC" w:rsidP="00FF65DC">
      <w:pPr>
        <w:pStyle w:val="B10"/>
        <w:rPr>
          <w:ins w:id="174" w:author="Zhenning" w:date="2023-04-10T21:36:00Z"/>
        </w:rPr>
      </w:pPr>
      <w:r>
        <w:t>-</w:t>
      </w:r>
      <w:r>
        <w:tab/>
        <w:t xml:space="preserve">Provisioning of </w:t>
      </w:r>
      <w:r>
        <w:rPr>
          <w:lang w:eastAsia="zh-CN"/>
        </w:rPr>
        <w:t xml:space="preserve">TSC </w:t>
      </w:r>
      <w:r>
        <w:t>user plane node management information and port management information.</w:t>
      </w:r>
    </w:p>
    <w:p w14:paraId="589CA73E" w14:textId="77777777" w:rsidR="00FF65DC" w:rsidRDefault="00FF65DC" w:rsidP="00FF65DC">
      <w:pPr>
        <w:pStyle w:val="B10"/>
      </w:pPr>
      <w:ins w:id="175" w:author="Zhenning" w:date="2023-04-10T21:36:00Z">
        <w:r>
          <w:rPr>
            <w:lang w:eastAsia="zh-CN"/>
          </w:rPr>
          <w:t>-</w:t>
        </w:r>
        <w:r>
          <w:rPr>
            <w:lang w:eastAsia="zh-CN"/>
          </w:rPr>
          <w:tab/>
        </w:r>
        <w:r>
          <w:rPr>
            <w:lang w:val="en-US" w:eastAsia="zh-CN"/>
          </w:rPr>
          <w:t>Provisioning of Target of Report information.</w:t>
        </w:r>
      </w:ins>
    </w:p>
    <w:p w14:paraId="0CC8DC21" w14:textId="77777777" w:rsidR="00FF65DC" w:rsidRDefault="00FF65DC" w:rsidP="00FF65DC">
      <w:pPr>
        <w:pStyle w:val="B10"/>
      </w:pPr>
      <w:r>
        <w:t>-</w:t>
      </w:r>
      <w:r>
        <w:tab/>
        <w:t xml:space="preserve">Support of CHEM feature. </w:t>
      </w:r>
    </w:p>
    <w:p w14:paraId="10B195AA" w14:textId="77777777" w:rsidR="00FF65DC" w:rsidRDefault="00FF65DC" w:rsidP="00FF65DC">
      <w:pPr>
        <w:pStyle w:val="B10"/>
      </w:pPr>
      <w:r>
        <w:t>-</w:t>
      </w:r>
      <w:r>
        <w:tab/>
        <w:t>Support of FLUS feature.</w:t>
      </w:r>
    </w:p>
    <w:p w14:paraId="07C74CAA" w14:textId="77777777" w:rsidR="00FF65DC" w:rsidRDefault="00FF65DC" w:rsidP="00FF65DC">
      <w:pPr>
        <w:pStyle w:val="B10"/>
      </w:pPr>
      <w:r>
        <w:t>-</w:t>
      </w:r>
      <w:r>
        <w:tab/>
        <w:t xml:space="preserve">Subscription to EPS Fallback report. </w:t>
      </w:r>
    </w:p>
    <w:p w14:paraId="03D4C830" w14:textId="77777777" w:rsidR="00FF65DC" w:rsidRDefault="00FF65DC" w:rsidP="00FF65DC">
      <w:pPr>
        <w:pStyle w:val="B10"/>
      </w:pPr>
      <w:r>
        <w:t>-</w:t>
      </w:r>
      <w:r>
        <w:tab/>
        <w:t>Modification of required QoS information.</w:t>
      </w:r>
    </w:p>
    <w:p w14:paraId="15109648" w14:textId="77777777" w:rsidR="00FF65DC" w:rsidRDefault="00FF65DC" w:rsidP="00FF65DC">
      <w:pPr>
        <w:pStyle w:val="B10"/>
      </w:pPr>
      <w:r>
        <w:t>-</w:t>
      </w:r>
      <w:r>
        <w:tab/>
        <w:t xml:space="preserve">Support of </w:t>
      </w:r>
      <w:proofErr w:type="spellStart"/>
      <w:r>
        <w:t>QoSHint</w:t>
      </w:r>
      <w:proofErr w:type="spellEnd"/>
      <w:r>
        <w:t xml:space="preserve"> feature.</w:t>
      </w:r>
    </w:p>
    <w:p w14:paraId="38620E84" w14:textId="77777777" w:rsidR="00FF65DC" w:rsidRDefault="00FF65DC" w:rsidP="00FF65DC">
      <w:pPr>
        <w:pStyle w:val="B10"/>
      </w:pPr>
      <w:r>
        <w:t>-</w:t>
      </w:r>
      <w:r>
        <w:tab/>
        <w:t>Modification of subscription to reallocation of credit notification.</w:t>
      </w:r>
    </w:p>
    <w:p w14:paraId="24D3A6EF" w14:textId="77777777" w:rsidR="00FF65DC" w:rsidRDefault="00FF65DC" w:rsidP="00FF65DC">
      <w:pPr>
        <w:pStyle w:val="B10"/>
      </w:pPr>
      <w:r>
        <w:t>-</w:t>
      </w:r>
      <w:r>
        <w:tab/>
        <w:t>Modification of subscription to satellite backhaul category changes.</w:t>
      </w:r>
    </w:p>
    <w:p w14:paraId="66B7F584" w14:textId="77777777" w:rsidR="00FF65DC" w:rsidRDefault="00FF65DC" w:rsidP="00FF65DC">
      <w:pPr>
        <w:pStyle w:val="B10"/>
      </w:pPr>
      <w:r>
        <w:t>-</w:t>
      </w:r>
      <w:r>
        <w:tab/>
        <w:t>Modification of the subscription to the report of extra UE addresses.</w:t>
      </w:r>
    </w:p>
    <w:p w14:paraId="44191531" w14:textId="77777777" w:rsidR="00FF65DC" w:rsidRDefault="00FF65DC" w:rsidP="00FF65DC">
      <w:pPr>
        <w:pStyle w:val="4"/>
      </w:pPr>
      <w:bookmarkStart w:id="176" w:name="_Toc28012361"/>
      <w:bookmarkStart w:id="177" w:name="_Toc36038308"/>
      <w:bookmarkStart w:id="178" w:name="_Toc45133575"/>
      <w:bookmarkStart w:id="179" w:name="_Toc51762329"/>
      <w:bookmarkStart w:id="180" w:name="_Toc59016900"/>
      <w:bookmarkStart w:id="181" w:name="_Toc129338802"/>
      <w:bookmarkStart w:id="182" w:name="_Toc130291671"/>
      <w:r>
        <w:t>4.2.3.25</w:t>
      </w:r>
      <w:r>
        <w:tab/>
        <w:t>Provisioning of TSC user plane node management information and port management information</w:t>
      </w:r>
      <w:bookmarkEnd w:id="176"/>
      <w:bookmarkEnd w:id="177"/>
      <w:bookmarkEnd w:id="178"/>
      <w:bookmarkEnd w:id="179"/>
      <w:bookmarkEnd w:id="180"/>
      <w:bookmarkEnd w:id="181"/>
      <w:bookmarkEnd w:id="182"/>
    </w:p>
    <w:p w14:paraId="114EC468" w14:textId="77777777" w:rsidR="00FF65DC" w:rsidRDefault="00FF65DC" w:rsidP="00FF65DC">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w:t>
      </w:r>
      <w:ins w:id="183" w:author="Zhenning" w:date="2023-04-10T21:31:00Z">
        <w:r>
          <w:rPr>
            <w:lang w:eastAsia="zh-CN"/>
          </w:rPr>
          <w:t xml:space="preserve"> and/or, target of reporting information for the UPF to report </w:t>
        </w:r>
        <w:r>
          <w:t>the TSC management information</w:t>
        </w:r>
      </w:ins>
      <w:r>
        <w:rPr>
          <w:lang w:eastAsia="zh-CN"/>
        </w:rPr>
        <w:t>.</w:t>
      </w:r>
    </w:p>
    <w:p w14:paraId="15D187D3" w14:textId="77777777" w:rsidR="00FF65DC" w:rsidRDefault="00FF65DC" w:rsidP="00FF65DC">
      <w:pPr>
        <w:rPr>
          <w:lang w:eastAsia="zh-CN"/>
        </w:rPr>
      </w:pPr>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proofErr w:type="spellStart"/>
      <w:r>
        <w:rPr>
          <w:lang w:eastAsia="zh-CN"/>
        </w:rPr>
        <w:t>Npcf_PolicyAuthorization_Update</w:t>
      </w:r>
      <w:proofErr w:type="spellEnd"/>
      <w:r>
        <w:rPr>
          <w:lang w:eastAsia="zh-CN"/>
        </w:rPr>
        <w:t xml:space="preserve"> service operation to the PCF.</w:t>
      </w:r>
    </w:p>
    <w:p w14:paraId="22546C6A" w14:textId="77777777" w:rsidR="00FF65DC" w:rsidRDefault="00FF65DC" w:rsidP="00FF65DC">
      <w:r>
        <w:t xml:space="preserve">The </w:t>
      </w:r>
      <w:r>
        <w:rPr>
          <w:noProof/>
        </w:rPr>
        <w:t>NF service consumer</w:t>
      </w:r>
      <w:r>
        <w:t xml:space="preserve"> shall use the HTTP PATCH method as described in clause 4.2.3.2 to modify the "Individual Application Session Context" resource holding the UMIC and/or the DS-TT PMIC and/or NW-TT PMIC(s). </w:t>
      </w:r>
    </w:p>
    <w:p w14:paraId="1BCFF248" w14:textId="77777777" w:rsidR="00FF65DC" w:rsidRDefault="00FF65DC" w:rsidP="00FF65DC">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w:t>
      </w:r>
    </w:p>
    <w:p w14:paraId="138E6A7B" w14:textId="77777777" w:rsidR="00FF65DC" w:rsidRDefault="00FF65DC" w:rsidP="00FF65DC">
      <w:pPr>
        <w:pStyle w:val="B10"/>
      </w:pPr>
      <w:r>
        <w:t>-</w:t>
      </w:r>
      <w:r>
        <w:tab/>
        <w:t>the DS-TT PMIC encoded in the "</w:t>
      </w:r>
      <w:proofErr w:type="spellStart"/>
      <w:r>
        <w:t>tsnPortManContDstt</w:t>
      </w:r>
      <w:proofErr w:type="spellEnd"/>
      <w:r>
        <w:t>" and/or the one or more NW-TT PMIC(s)encoded in the "</w:t>
      </w:r>
      <w:proofErr w:type="spellStart"/>
      <w:r>
        <w:t>tsnPortManContNwtts</w:t>
      </w:r>
      <w:proofErr w:type="spellEnd"/>
      <w:r>
        <w:t>", if available; and/or</w:t>
      </w:r>
    </w:p>
    <w:p w14:paraId="5997BE9C" w14:textId="77777777" w:rsidR="00FF65DC" w:rsidRDefault="00FF65DC" w:rsidP="00FF65DC">
      <w:pPr>
        <w:pStyle w:val="B10"/>
        <w:rPr>
          <w:ins w:id="184" w:author="Zhenning" w:date="2023-04-10T21:32:00Z"/>
        </w:rPr>
      </w:pPr>
      <w:r>
        <w:t>-</w:t>
      </w:r>
      <w:r>
        <w:tab/>
        <w:t>the UMIC encoded in the "</w:t>
      </w:r>
      <w:proofErr w:type="spellStart"/>
      <w:r>
        <w:t>tsnBridgeManCont</w:t>
      </w:r>
      <w:proofErr w:type="spellEnd"/>
      <w:r>
        <w:t>", if available</w:t>
      </w:r>
      <w:ins w:id="185" w:author="Zhenning" w:date="2023-04-10T21:32:00Z">
        <w:r>
          <w:t>; and/or</w:t>
        </w:r>
      </w:ins>
    </w:p>
    <w:p w14:paraId="2D783CEA" w14:textId="77777777" w:rsidR="00FF65DC" w:rsidRDefault="00FF65DC" w:rsidP="00FF65DC">
      <w:pPr>
        <w:pStyle w:val="B10"/>
      </w:pPr>
      <w:ins w:id="186" w:author="Zhenning" w:date="2023-04-10T21:32:00Z">
        <w:r>
          <w:t>-</w:t>
        </w:r>
        <w:r>
          <w:tab/>
          <w:t xml:space="preserve">the </w:t>
        </w:r>
        <w:r>
          <w:rPr>
            <w:lang w:eastAsia="zh-CN"/>
          </w:rPr>
          <w:t>target</w:t>
        </w:r>
        <w:r>
          <w:t xml:space="preserve"> </w:t>
        </w:r>
        <w:r>
          <w:rPr>
            <w:lang w:eastAsia="zh-CN"/>
          </w:rPr>
          <w:t xml:space="preserve">of </w:t>
        </w:r>
        <w:r>
          <w:t>reporting in the "</w:t>
        </w:r>
        <w:proofErr w:type="spellStart"/>
        <w:r>
          <w:t>targetOfReport</w:t>
        </w:r>
        <w:proofErr w:type="spellEnd"/>
        <w:r>
          <w:t xml:space="preserve">", if available, for the UPF to report the </w:t>
        </w:r>
        <w:proofErr w:type="spellStart"/>
        <w:r>
          <w:t>the</w:t>
        </w:r>
        <w:proofErr w:type="spellEnd"/>
        <w:r>
          <w:t xml:space="preserve"> TSC management information to the </w:t>
        </w:r>
        <w:proofErr w:type="spellStart"/>
        <w:r>
          <w:t>the</w:t>
        </w:r>
        <w:proofErr w:type="spellEnd"/>
        <w:r>
          <w:t xml:space="preserve"> address </w:t>
        </w:r>
        <w:proofErr w:type="spellStart"/>
        <w:r>
          <w:t>indiacate</w:t>
        </w:r>
        <w:proofErr w:type="spellEnd"/>
        <w:r>
          <w:t xml:space="preserve"> in the parameter</w:t>
        </w:r>
      </w:ins>
      <w:r>
        <w:t>.</w:t>
      </w:r>
    </w:p>
    <w:p w14:paraId="78C5B977" w14:textId="77777777" w:rsidR="00FF65DC" w:rsidRDefault="00FF65DC" w:rsidP="00FF65DC">
      <w:r>
        <w:rPr>
          <w:lang w:val="en-US"/>
        </w:rPr>
        <w:t xml:space="preserve">As result of this action, the PCF shall provide the received DS-TT and/or NW-TT PMIC(s) and/or UMIC </w:t>
      </w:r>
      <w:ins w:id="187" w:author="Zhenning" w:date="2023-04-10T21:32:00Z">
        <w:r>
          <w:rPr>
            <w:lang w:val="en-US"/>
          </w:rPr>
          <w:t xml:space="preserve">and/or target of reporting information </w:t>
        </w:r>
      </w:ins>
      <w:r>
        <w:rPr>
          <w:lang w:val="en-US"/>
        </w:rPr>
        <w:t xml:space="preserve">for the corresponding PDU session as described in </w:t>
      </w:r>
      <w:r>
        <w:rPr>
          <w:lang w:eastAsia="zh-CN"/>
        </w:rPr>
        <w:t>3GPP TS 29.512 [8]</w:t>
      </w:r>
      <w:r>
        <w:t>.</w:t>
      </w:r>
    </w:p>
    <w:p w14:paraId="7D7EB19E" w14:textId="77777777" w:rsidR="00FF65DC" w:rsidRDefault="00FF65DC" w:rsidP="00FF65DC">
      <w:pPr>
        <w:pStyle w:val="3"/>
      </w:pPr>
      <w:bookmarkStart w:id="188" w:name="_Toc129338927"/>
      <w:bookmarkStart w:id="189" w:name="_Toc130291796"/>
      <w:r>
        <w:t>5.6.1</w:t>
      </w:r>
      <w:r>
        <w:tab/>
        <w:t>General</w:t>
      </w:r>
      <w:bookmarkEnd w:id="188"/>
      <w:bookmarkEnd w:id="189"/>
    </w:p>
    <w:p w14:paraId="0070EEC4" w14:textId="77777777" w:rsidR="00FF65DC" w:rsidRDefault="00FF65DC" w:rsidP="00FF65DC">
      <w:r>
        <w:t>This clause specifies the application data model supported by the API.</w:t>
      </w:r>
    </w:p>
    <w:p w14:paraId="07848C21" w14:textId="77777777" w:rsidR="00FF65DC" w:rsidRDefault="00FF65DC" w:rsidP="00FF65DC">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030086F0" w14:textId="77777777" w:rsidR="00FF65DC" w:rsidRDefault="00FF65DC" w:rsidP="00FF65DC">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0" w:author="Bruno Landais - v3" w:date="2017-09-21T09:24: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239"/>
        <w:gridCol w:w="1577"/>
        <w:gridCol w:w="4050"/>
        <w:gridCol w:w="1749"/>
        <w:tblGridChange w:id="191">
          <w:tblGrid>
            <w:gridCol w:w="2239"/>
            <w:gridCol w:w="1578"/>
            <w:gridCol w:w="4052"/>
            <w:gridCol w:w="1750"/>
          </w:tblGrid>
        </w:tblGridChange>
      </w:tblGrid>
      <w:tr w:rsidR="00FF65DC" w14:paraId="5FB412D7" w14:textId="77777777" w:rsidTr="00FF65DC">
        <w:trPr>
          <w:cantSplit/>
          <w:trHeight w:val="284"/>
          <w:tblHeader/>
          <w:jc w:val="center"/>
          <w:trPrChange w:id="192" w:author="Bruno Landais - v3" w:date="2017-09-21T09:24:00Z">
            <w:trPr>
              <w:cantSplit/>
              <w:trHeight w:val="284"/>
              <w:tblHeader/>
              <w:jc w:val="center"/>
            </w:trPr>
          </w:trPrChange>
        </w:trPr>
        <w:tc>
          <w:tcPr>
            <w:tcW w:w="2239" w:type="dxa"/>
            <w:tcBorders>
              <w:top w:val="single" w:sz="6" w:space="0" w:color="auto"/>
              <w:left w:val="single" w:sz="6" w:space="0" w:color="auto"/>
              <w:bottom w:val="single" w:sz="6" w:space="0" w:color="auto"/>
              <w:right w:val="single" w:sz="6" w:space="0" w:color="auto"/>
            </w:tcBorders>
            <w:shd w:val="clear" w:color="auto" w:fill="C0C0C0"/>
            <w:hideMark/>
            <w:tcPrChange w:id="193" w:author="Bruno Landais - v3" w:date="2017-09-21T09:24:00Z">
              <w:tcPr>
                <w:tcW w:w="2239"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464565F7" w14:textId="77777777" w:rsidR="00FF65DC" w:rsidRDefault="00FF65DC">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Change w:id="194" w:author="Bruno Landais - v3" w:date="2017-09-21T09:24:00Z">
              <w:tcPr>
                <w:tcW w:w="1578"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6F657C79" w14:textId="77777777" w:rsidR="00FF65DC" w:rsidRDefault="00FF65DC">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Change w:id="195" w:author="Bruno Landais - v3" w:date="2017-09-21T09:24:00Z">
              <w:tcPr>
                <w:tcW w:w="4052"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23652EE9" w14:textId="77777777" w:rsidR="00FF65DC" w:rsidRDefault="00FF65DC">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Change w:id="196" w:author="Bruno Landais - v3" w:date="2017-09-21T09:24:00Z">
              <w:tcPr>
                <w:tcW w:w="1750"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7BC56B58" w14:textId="77777777" w:rsidR="00FF65DC" w:rsidRDefault="00FF65DC">
            <w:pPr>
              <w:pStyle w:val="TAH"/>
            </w:pPr>
            <w:r>
              <w:t>Applicability</w:t>
            </w:r>
          </w:p>
        </w:tc>
      </w:tr>
      <w:tr w:rsidR="00FF65DC" w14:paraId="09AD1F29" w14:textId="77777777" w:rsidTr="00FF65DC">
        <w:trPr>
          <w:cantSplit/>
          <w:trHeight w:val="284"/>
          <w:jc w:val="center"/>
          <w:trPrChange w:id="19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19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A43B652" w14:textId="77777777" w:rsidR="00FF65DC" w:rsidRDefault="00FF65DC">
            <w:pPr>
              <w:pStyle w:val="TAL"/>
            </w:pPr>
            <w:proofErr w:type="spellStart"/>
            <w:r>
              <w:t>AcceptableServiceInfo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19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2B63710" w14:textId="77777777" w:rsidR="00FF65DC" w:rsidRDefault="00FF65DC">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Change w:id="20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36B4166" w14:textId="77777777" w:rsidR="00FF65DC" w:rsidRDefault="00FF65DC">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Change w:id="20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4B89EB4" w14:textId="77777777" w:rsidR="00FF65DC" w:rsidRDefault="00FF65DC">
            <w:pPr>
              <w:pStyle w:val="TAL"/>
              <w:rPr>
                <w:rFonts w:cs="Arial"/>
                <w:szCs w:val="18"/>
              </w:rPr>
            </w:pPr>
          </w:p>
        </w:tc>
      </w:tr>
      <w:tr w:rsidR="00FF65DC" w14:paraId="7ED8512E" w14:textId="77777777" w:rsidTr="00FF65DC">
        <w:trPr>
          <w:cantSplit/>
          <w:trHeight w:val="284"/>
          <w:jc w:val="center"/>
          <w:trPrChange w:id="20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0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1910B1C" w14:textId="77777777" w:rsidR="00FF65DC" w:rsidRDefault="00FF65DC">
            <w:pPr>
              <w:pStyle w:val="TAL"/>
            </w:pPr>
            <w:proofErr w:type="spellStart"/>
            <w:r>
              <w:t>AccessNetChargingIdentifier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0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464193F" w14:textId="77777777" w:rsidR="00FF65DC" w:rsidRDefault="00FF65DC">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Change w:id="20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F296B30" w14:textId="77777777" w:rsidR="00FF65DC" w:rsidRDefault="00FF65DC">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Change w:id="20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3020076" w14:textId="77777777" w:rsidR="00FF65DC" w:rsidRDefault="00FF65DC">
            <w:pPr>
              <w:pStyle w:val="TAL"/>
              <w:rPr>
                <w:rFonts w:cs="Arial"/>
                <w:szCs w:val="18"/>
              </w:rPr>
            </w:pPr>
            <w:r>
              <w:rPr>
                <w:rFonts w:cs="Arial"/>
                <w:szCs w:val="18"/>
              </w:rPr>
              <w:t>IMS_SBI</w:t>
            </w:r>
          </w:p>
        </w:tc>
      </w:tr>
      <w:tr w:rsidR="00FF65DC" w14:paraId="14C1F527" w14:textId="77777777" w:rsidTr="00FF65DC">
        <w:trPr>
          <w:cantSplit/>
          <w:trHeight w:val="284"/>
          <w:jc w:val="center"/>
          <w:trPrChange w:id="20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0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BAF5942" w14:textId="77777777" w:rsidR="00FF65DC" w:rsidRDefault="00FF65DC">
            <w:pPr>
              <w:pStyle w:val="TAL"/>
            </w:pPr>
            <w:proofErr w:type="spellStart"/>
            <w:r>
              <w:t>AfAppId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0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1001A03"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21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BF2A12F" w14:textId="77777777" w:rsidR="00FF65DC" w:rsidRDefault="00FF65DC">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Change w:id="21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61E557A" w14:textId="77777777" w:rsidR="00FF65DC" w:rsidRDefault="00FF65DC">
            <w:pPr>
              <w:pStyle w:val="TAL"/>
              <w:rPr>
                <w:rFonts w:cs="Arial"/>
                <w:szCs w:val="18"/>
              </w:rPr>
            </w:pPr>
          </w:p>
        </w:tc>
      </w:tr>
      <w:tr w:rsidR="00FF65DC" w14:paraId="1805D230" w14:textId="77777777" w:rsidTr="00FF65DC">
        <w:trPr>
          <w:cantSplit/>
          <w:trHeight w:val="284"/>
          <w:jc w:val="center"/>
          <w:trPrChange w:id="21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1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E685BF" w14:textId="77777777" w:rsidR="00FF65DC" w:rsidRDefault="00FF65DC">
            <w:pPr>
              <w:pStyle w:val="TAL"/>
            </w:pPr>
            <w:proofErr w:type="spellStart"/>
            <w:r>
              <w:t>AfEvent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1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9A5F382" w14:textId="77777777" w:rsidR="00FF65DC" w:rsidRDefault="00FF65DC">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Change w:id="21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E7BBDA2" w14:textId="77777777" w:rsidR="00FF65DC" w:rsidRDefault="00FF65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21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C26CFFD" w14:textId="77777777" w:rsidR="00FF65DC" w:rsidRDefault="00FF65DC">
            <w:pPr>
              <w:pStyle w:val="TAL"/>
              <w:rPr>
                <w:rFonts w:cs="Arial"/>
                <w:szCs w:val="18"/>
              </w:rPr>
            </w:pPr>
          </w:p>
        </w:tc>
      </w:tr>
      <w:tr w:rsidR="00FF65DC" w14:paraId="6FA6DA69" w14:textId="77777777" w:rsidTr="00FF65DC">
        <w:trPr>
          <w:cantSplit/>
          <w:trHeight w:val="284"/>
          <w:jc w:val="center"/>
          <w:trPrChange w:id="21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1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25D3489" w14:textId="77777777" w:rsidR="00FF65DC" w:rsidRDefault="00FF65DC">
            <w:pPr>
              <w:pStyle w:val="TAL"/>
            </w:pPr>
            <w:proofErr w:type="spellStart"/>
            <w:r>
              <w:t>AfEventNotification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1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CB52EFB" w14:textId="77777777" w:rsidR="00FF65DC" w:rsidRDefault="00FF65DC">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Change w:id="22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DD82A67" w14:textId="77777777" w:rsidR="00FF65DC" w:rsidRDefault="00FF65DC">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Change w:id="22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8DF7561" w14:textId="77777777" w:rsidR="00FF65DC" w:rsidRDefault="00FF65DC">
            <w:pPr>
              <w:pStyle w:val="TAL"/>
              <w:rPr>
                <w:rFonts w:cs="Arial"/>
                <w:szCs w:val="18"/>
              </w:rPr>
            </w:pPr>
          </w:p>
        </w:tc>
      </w:tr>
      <w:tr w:rsidR="00FF65DC" w14:paraId="59FECEAE" w14:textId="77777777" w:rsidTr="00FF65DC">
        <w:trPr>
          <w:cantSplit/>
          <w:trHeight w:val="284"/>
          <w:jc w:val="center"/>
          <w:trPrChange w:id="22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2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15D59E" w14:textId="77777777" w:rsidR="00FF65DC" w:rsidRDefault="00FF65DC">
            <w:pPr>
              <w:pStyle w:val="TAL"/>
            </w:pPr>
            <w:proofErr w:type="spellStart"/>
            <w:r>
              <w:t>AfEventSubscription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2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3B108C2" w14:textId="77777777" w:rsidR="00FF65DC" w:rsidRDefault="00FF65DC">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Change w:id="22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9A9C5C8" w14:textId="77777777" w:rsidR="00FF65DC" w:rsidRDefault="00FF65DC">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Change w:id="22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115522F" w14:textId="77777777" w:rsidR="00FF65DC" w:rsidRDefault="00FF65DC">
            <w:pPr>
              <w:pStyle w:val="TAL"/>
              <w:rPr>
                <w:rFonts w:cs="Arial"/>
                <w:szCs w:val="18"/>
              </w:rPr>
            </w:pPr>
          </w:p>
        </w:tc>
      </w:tr>
      <w:tr w:rsidR="00FF65DC" w14:paraId="73A36356" w14:textId="77777777" w:rsidTr="00FF65DC">
        <w:trPr>
          <w:cantSplit/>
          <w:trHeight w:val="284"/>
          <w:jc w:val="center"/>
          <w:trPrChange w:id="22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2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F4BE1EC" w14:textId="77777777" w:rsidR="00FF65DC" w:rsidRDefault="00FF65DC">
            <w:pPr>
              <w:pStyle w:val="TAL"/>
            </w:pPr>
            <w:proofErr w:type="spellStart"/>
            <w:r>
              <w:t>AfNotifMethod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2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D26E61D" w14:textId="77777777" w:rsidR="00FF65DC" w:rsidRDefault="00FF65DC">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Change w:id="23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856B609" w14:textId="77777777" w:rsidR="00FF65DC" w:rsidRDefault="00FF65DC">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Change w:id="23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1924665" w14:textId="77777777" w:rsidR="00FF65DC" w:rsidRDefault="00FF65DC">
            <w:pPr>
              <w:pStyle w:val="TAL"/>
              <w:rPr>
                <w:rFonts w:cs="Arial"/>
                <w:szCs w:val="18"/>
              </w:rPr>
            </w:pPr>
          </w:p>
        </w:tc>
      </w:tr>
      <w:tr w:rsidR="00FF65DC" w14:paraId="3E90FE4C" w14:textId="77777777" w:rsidTr="00FF65DC">
        <w:trPr>
          <w:cantSplit/>
          <w:trHeight w:val="284"/>
          <w:jc w:val="center"/>
          <w:trPrChange w:id="23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3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E26C17E" w14:textId="77777777" w:rsidR="00FF65DC" w:rsidRDefault="00FF65DC">
            <w:pPr>
              <w:pStyle w:val="TAL"/>
            </w:pPr>
            <w:proofErr w:type="spellStart"/>
            <w:r>
              <w:t>AfRequestedData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3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FD9E44E" w14:textId="77777777" w:rsidR="00FF65DC" w:rsidRDefault="00FF65DC">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Change w:id="23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5183C88" w14:textId="77777777" w:rsidR="00FF65DC" w:rsidRDefault="00FF65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Change w:id="23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DD71015" w14:textId="77777777" w:rsidR="00FF65DC" w:rsidRDefault="00FF65DC">
            <w:pPr>
              <w:pStyle w:val="TAL"/>
              <w:rPr>
                <w:rFonts w:cs="Arial"/>
                <w:szCs w:val="18"/>
              </w:rPr>
            </w:pPr>
            <w:r>
              <w:rPr>
                <w:rFonts w:cs="Arial"/>
                <w:szCs w:val="18"/>
              </w:rPr>
              <w:t>IMS_SBI</w:t>
            </w:r>
          </w:p>
        </w:tc>
      </w:tr>
      <w:tr w:rsidR="00FF65DC" w14:paraId="5F017F9F" w14:textId="77777777" w:rsidTr="00FF65DC">
        <w:trPr>
          <w:cantSplit/>
          <w:trHeight w:val="284"/>
          <w:jc w:val="center"/>
          <w:trPrChange w:id="23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3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B788F70" w14:textId="77777777" w:rsidR="00FF65DC" w:rsidRDefault="00FF65DC">
            <w:pPr>
              <w:pStyle w:val="TAL"/>
            </w:pPr>
            <w:proofErr w:type="spellStart"/>
            <w:r>
              <w:t>AfRoutingRequirement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3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B238FC2" w14:textId="77777777" w:rsidR="00FF65DC" w:rsidRDefault="00FF65DC">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Change w:id="24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E4ED7AC" w14:textId="77777777" w:rsidR="00FF65DC" w:rsidRDefault="00FF65DC">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Change w:id="24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1B4C54B"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269397E5" w14:textId="77777777" w:rsidTr="00FF65DC">
        <w:trPr>
          <w:cantSplit/>
          <w:trHeight w:val="284"/>
          <w:jc w:val="center"/>
          <w:trPrChange w:id="24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4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789EB80" w14:textId="77777777" w:rsidR="00FF65DC" w:rsidRDefault="00FF65DC">
            <w:pPr>
              <w:pStyle w:val="TAL"/>
            </w:pPr>
            <w:proofErr w:type="spellStart"/>
            <w:r>
              <w:t>AfRoutingRequirementRm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4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11C6730" w14:textId="77777777" w:rsidR="00FF65DC" w:rsidRDefault="00FF65DC">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Change w:id="24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AF868A" w14:textId="77777777" w:rsidR="00FF65DC" w:rsidRDefault="00FF65D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24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DC91766"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4AE00D48" w14:textId="77777777" w:rsidTr="00FF65DC">
        <w:trPr>
          <w:cantSplit/>
          <w:trHeight w:val="284"/>
          <w:jc w:val="center"/>
          <w:trPrChange w:id="24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4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736FF24" w14:textId="77777777" w:rsidR="00FF65DC" w:rsidRDefault="00FF65DC">
            <w:pPr>
              <w:pStyle w:val="TAL"/>
            </w:pPr>
            <w:proofErr w:type="spellStart"/>
            <w:r>
              <w:t>AfSfcRequirement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4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3E6BE79" w14:textId="77777777" w:rsidR="00FF65DC" w:rsidRDefault="00FF65DC">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Change w:id="25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6262337" w14:textId="77777777" w:rsidR="00FF65DC" w:rsidRDefault="00FF65DC">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Change w:id="25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021C71B" w14:textId="77777777" w:rsidR="00FF65DC" w:rsidRDefault="00FF65DC">
            <w:pPr>
              <w:pStyle w:val="TAL"/>
              <w:rPr>
                <w:rFonts w:cs="Arial"/>
                <w:szCs w:val="18"/>
              </w:rPr>
            </w:pPr>
            <w:r>
              <w:rPr>
                <w:rFonts w:cs="Arial"/>
                <w:szCs w:val="18"/>
              </w:rPr>
              <w:t>SFC</w:t>
            </w:r>
          </w:p>
        </w:tc>
      </w:tr>
      <w:tr w:rsidR="00FF65DC" w14:paraId="0CEB8AD9" w14:textId="77777777" w:rsidTr="00FF65DC">
        <w:trPr>
          <w:cantSplit/>
          <w:trHeight w:val="284"/>
          <w:jc w:val="center"/>
          <w:trPrChange w:id="25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5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06A5F06" w14:textId="77777777" w:rsidR="00FF65DC" w:rsidRDefault="00FF65DC">
            <w:pPr>
              <w:pStyle w:val="TAL"/>
            </w:pPr>
            <w:proofErr w:type="spellStart"/>
            <w:r>
              <w:t>AlternativeServiceRequirementsData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5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BCC10D1" w14:textId="77777777" w:rsidR="00FF65DC" w:rsidRDefault="00FF65DC">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Change w:id="25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EADFF23" w14:textId="77777777" w:rsidR="00FF65DC" w:rsidRDefault="00FF65DC">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Change w:id="25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421BA0E" w14:textId="77777777" w:rsidR="00FF65DC" w:rsidRDefault="00FF65DC">
            <w:pPr>
              <w:pStyle w:val="TAL"/>
              <w:rPr>
                <w:rFonts w:cs="Arial"/>
                <w:szCs w:val="18"/>
              </w:rPr>
            </w:pPr>
            <w:proofErr w:type="spellStart"/>
            <w:r>
              <w:rPr>
                <w:rFonts w:eastAsia="Times New Roman"/>
                <w:lang w:val="en-US"/>
              </w:rPr>
              <w:t>AltSerReqsWithIndQoS</w:t>
            </w:r>
            <w:proofErr w:type="spellEnd"/>
          </w:p>
        </w:tc>
      </w:tr>
      <w:tr w:rsidR="00FF65DC" w14:paraId="26A8B607" w14:textId="77777777" w:rsidTr="00FF65DC">
        <w:trPr>
          <w:cantSplit/>
          <w:trHeight w:val="284"/>
          <w:jc w:val="center"/>
          <w:trPrChange w:id="25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5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33A5F8E" w14:textId="77777777" w:rsidR="00FF65DC" w:rsidRDefault="00FF65DC">
            <w:pPr>
              <w:pStyle w:val="TAL"/>
            </w:pPr>
            <w:proofErr w:type="spellStart"/>
            <w:r>
              <w:t>AnGwAddress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5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1709152" w14:textId="77777777" w:rsidR="00FF65DC" w:rsidRDefault="00FF65DC">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Change w:id="26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683BC3F" w14:textId="77777777" w:rsidR="00FF65DC" w:rsidRDefault="00FF65DC">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Change w:id="26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6D9A556" w14:textId="77777777" w:rsidR="00FF65DC" w:rsidRDefault="00FF65DC">
            <w:pPr>
              <w:pStyle w:val="TAL"/>
              <w:rPr>
                <w:rFonts w:cs="Arial"/>
                <w:szCs w:val="18"/>
              </w:rPr>
            </w:pPr>
          </w:p>
        </w:tc>
      </w:tr>
      <w:tr w:rsidR="00FF65DC" w14:paraId="28FA3E88" w14:textId="77777777" w:rsidTr="00FF65DC">
        <w:trPr>
          <w:cantSplit/>
          <w:trHeight w:val="284"/>
          <w:jc w:val="center"/>
          <w:trPrChange w:id="26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6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15BDF98" w14:textId="77777777" w:rsidR="00FF65DC" w:rsidRDefault="00FF65DC">
            <w:pPr>
              <w:pStyle w:val="TAL"/>
            </w:pPr>
            <w:proofErr w:type="spellStart"/>
            <w:r>
              <w:t>AppDetectionReport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6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C9D94C6" w14:textId="77777777" w:rsidR="00FF65DC" w:rsidRDefault="00FF65DC">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Change w:id="26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4613F81" w14:textId="77777777" w:rsidR="00FF65DC" w:rsidRDefault="00FF65DC">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Change w:id="26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1CE0DF6" w14:textId="77777777" w:rsidR="00FF65DC" w:rsidRDefault="00FF65DC">
            <w:pPr>
              <w:pStyle w:val="TAL"/>
              <w:rPr>
                <w:rFonts w:cs="Arial"/>
                <w:szCs w:val="18"/>
              </w:rPr>
            </w:pPr>
            <w:proofErr w:type="spellStart"/>
            <w:r>
              <w:rPr>
                <w:rFonts w:cs="Arial"/>
                <w:szCs w:val="18"/>
              </w:rPr>
              <w:t>A</w:t>
            </w:r>
            <w:r>
              <w:rPr>
                <w:lang w:eastAsia="fr-FR"/>
              </w:rPr>
              <w:t>pplicationDetectionEvents</w:t>
            </w:r>
            <w:proofErr w:type="spellEnd"/>
          </w:p>
        </w:tc>
      </w:tr>
      <w:tr w:rsidR="00FF65DC" w14:paraId="6FCB7B19" w14:textId="77777777" w:rsidTr="00FF65DC">
        <w:trPr>
          <w:cantSplit/>
          <w:trHeight w:val="284"/>
          <w:jc w:val="center"/>
          <w:trPrChange w:id="26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6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33DA8AC" w14:textId="77777777" w:rsidR="00FF65DC" w:rsidRDefault="00FF65DC">
            <w:pPr>
              <w:pStyle w:val="TAL"/>
            </w:pPr>
            <w:proofErr w:type="spellStart"/>
            <w:r>
              <w:t>AppDetectionNotifType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6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F7C89FB" w14:textId="77777777" w:rsidR="00FF65DC" w:rsidRDefault="00FF65DC">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Change w:id="27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7C61E34" w14:textId="77777777" w:rsidR="00FF65DC" w:rsidRDefault="00FF65DC">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Change w:id="27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6817753" w14:textId="77777777" w:rsidR="00FF65DC" w:rsidRDefault="00FF65DC">
            <w:pPr>
              <w:pStyle w:val="TAL"/>
              <w:rPr>
                <w:rFonts w:cs="Arial"/>
                <w:szCs w:val="18"/>
              </w:rPr>
            </w:pPr>
            <w:proofErr w:type="spellStart"/>
            <w:r>
              <w:rPr>
                <w:rFonts w:cs="Arial"/>
                <w:szCs w:val="18"/>
              </w:rPr>
              <w:t>A</w:t>
            </w:r>
            <w:r>
              <w:rPr>
                <w:lang w:eastAsia="fr-FR"/>
              </w:rPr>
              <w:t>pplicationDetectionEvents</w:t>
            </w:r>
            <w:proofErr w:type="spellEnd"/>
          </w:p>
        </w:tc>
      </w:tr>
      <w:tr w:rsidR="00FF65DC" w14:paraId="553926CC" w14:textId="77777777" w:rsidTr="00FF65DC">
        <w:trPr>
          <w:cantSplit/>
          <w:trHeight w:val="284"/>
          <w:jc w:val="center"/>
          <w:trPrChange w:id="27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7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C3E6704" w14:textId="77777777" w:rsidR="00FF65DC" w:rsidRDefault="00FF65DC">
            <w:pPr>
              <w:pStyle w:val="TAL"/>
            </w:pPr>
            <w:proofErr w:type="spellStart"/>
            <w:r>
              <w:t>AppSessionContext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7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102E4E3" w14:textId="77777777" w:rsidR="00FF65DC" w:rsidRDefault="00FF65DC">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Change w:id="27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713A99C" w14:textId="77777777" w:rsidR="00FF65DC" w:rsidRDefault="00FF65DC">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27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5EBB03" w14:textId="77777777" w:rsidR="00FF65DC" w:rsidRDefault="00FF65DC">
            <w:pPr>
              <w:pStyle w:val="TAL"/>
              <w:rPr>
                <w:rFonts w:cs="Arial"/>
                <w:szCs w:val="18"/>
              </w:rPr>
            </w:pPr>
          </w:p>
        </w:tc>
      </w:tr>
      <w:tr w:rsidR="00FF65DC" w14:paraId="347984BA" w14:textId="77777777" w:rsidTr="00FF65DC">
        <w:trPr>
          <w:cantSplit/>
          <w:trHeight w:val="284"/>
          <w:jc w:val="center"/>
          <w:trPrChange w:id="27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7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C924F9B" w14:textId="77777777" w:rsidR="00FF65DC" w:rsidRDefault="00FF65DC">
            <w:pPr>
              <w:pStyle w:val="TAL"/>
            </w:pPr>
            <w:proofErr w:type="spellStart"/>
            <w:r>
              <w:t>AppSessionContextReqData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7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404AB92" w14:textId="77777777" w:rsidR="00FF65DC" w:rsidRDefault="00FF65DC">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Change w:id="28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236FE12" w14:textId="77777777" w:rsidR="00FF65DC" w:rsidRDefault="00FF65DC">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Change w:id="28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2BDBFF2" w14:textId="77777777" w:rsidR="00FF65DC" w:rsidRDefault="00FF65DC">
            <w:pPr>
              <w:pStyle w:val="TAL"/>
              <w:rPr>
                <w:rFonts w:cs="Arial"/>
                <w:szCs w:val="18"/>
              </w:rPr>
            </w:pPr>
          </w:p>
        </w:tc>
      </w:tr>
      <w:tr w:rsidR="00FF65DC" w14:paraId="2DBFBDB9" w14:textId="77777777" w:rsidTr="00FF65DC">
        <w:trPr>
          <w:cantSplit/>
          <w:trHeight w:val="284"/>
          <w:jc w:val="center"/>
          <w:trPrChange w:id="28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8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E596EF" w14:textId="77777777" w:rsidR="00FF65DC" w:rsidRDefault="00FF65DC">
            <w:pPr>
              <w:pStyle w:val="TAL"/>
            </w:pPr>
            <w:proofErr w:type="spellStart"/>
            <w:r>
              <w:t>AppSessionContextRespData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8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6DC0D9D" w14:textId="77777777" w:rsidR="00FF65DC" w:rsidRDefault="00FF65DC">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Change w:id="28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303221E" w14:textId="77777777" w:rsidR="00FF65DC" w:rsidRDefault="00FF65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Change w:id="28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A40A9D2" w14:textId="77777777" w:rsidR="00FF65DC" w:rsidRDefault="00FF65DC">
            <w:pPr>
              <w:pStyle w:val="TAL"/>
              <w:rPr>
                <w:rFonts w:cs="Arial"/>
                <w:szCs w:val="18"/>
              </w:rPr>
            </w:pPr>
          </w:p>
        </w:tc>
      </w:tr>
      <w:tr w:rsidR="00FF65DC" w14:paraId="3EE9BA53" w14:textId="77777777" w:rsidTr="00FF65DC">
        <w:trPr>
          <w:cantSplit/>
          <w:trHeight w:val="284"/>
          <w:jc w:val="center"/>
          <w:trPrChange w:id="28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8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FDE3348" w14:textId="77777777" w:rsidR="00FF65DC" w:rsidRDefault="00FF65DC">
            <w:pPr>
              <w:pStyle w:val="TAL"/>
            </w:pPr>
            <w:proofErr w:type="spellStart"/>
            <w:r>
              <w:t>AppSessionContextUpdateData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8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A621929" w14:textId="77777777" w:rsidR="00FF65DC" w:rsidRDefault="00FF65DC">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Change w:id="29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06C2917" w14:textId="77777777" w:rsidR="00FF65DC" w:rsidRDefault="00FF65D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29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071201C" w14:textId="77777777" w:rsidR="00FF65DC" w:rsidRDefault="00FF65DC">
            <w:pPr>
              <w:pStyle w:val="TAL"/>
              <w:rPr>
                <w:rFonts w:cs="Arial"/>
                <w:szCs w:val="18"/>
              </w:rPr>
            </w:pPr>
          </w:p>
        </w:tc>
      </w:tr>
      <w:tr w:rsidR="00FF65DC" w14:paraId="749CE185" w14:textId="77777777" w:rsidTr="00FF65DC">
        <w:trPr>
          <w:cantSplit/>
          <w:trHeight w:val="284"/>
          <w:jc w:val="center"/>
          <w:trPrChange w:id="29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9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79DC836" w14:textId="77777777" w:rsidR="00FF65DC" w:rsidRDefault="00FF65DC">
            <w:pPr>
              <w:pStyle w:val="TAL"/>
            </w:pPr>
            <w:proofErr w:type="spellStart"/>
            <w:r>
              <w:t>AppSessionContextUpdateDataPatch</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9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B169316" w14:textId="77777777" w:rsidR="00FF65DC" w:rsidRDefault="00FF65DC">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Change w:id="29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159A2B" w14:textId="77777777" w:rsidR="00FF65DC" w:rsidRDefault="00FF65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Change w:id="29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3C8421B" w14:textId="77777777" w:rsidR="00FF65DC" w:rsidRDefault="00FF65DC">
            <w:pPr>
              <w:pStyle w:val="TAL"/>
              <w:rPr>
                <w:rFonts w:cs="Arial"/>
                <w:szCs w:val="18"/>
              </w:rPr>
            </w:pPr>
            <w:proofErr w:type="spellStart"/>
            <w:r>
              <w:rPr>
                <w:rFonts w:cs="Arial"/>
                <w:szCs w:val="18"/>
              </w:rPr>
              <w:t>PatchCorrection</w:t>
            </w:r>
            <w:proofErr w:type="spellEnd"/>
          </w:p>
        </w:tc>
      </w:tr>
      <w:tr w:rsidR="00FF65DC" w14:paraId="44F1C28C" w14:textId="77777777" w:rsidTr="00FF65DC">
        <w:trPr>
          <w:cantSplit/>
          <w:trHeight w:val="284"/>
          <w:jc w:val="center"/>
          <w:trPrChange w:id="29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9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18491BE" w14:textId="77777777" w:rsidR="00FF65DC" w:rsidRDefault="00FF65DC">
            <w:pPr>
              <w:pStyle w:val="TAL"/>
            </w:pPr>
            <w:proofErr w:type="spellStart"/>
            <w:r>
              <w:t>AspId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9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5D80B8E"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0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C3FFEC9" w14:textId="77777777" w:rsidR="00FF65DC" w:rsidRDefault="00FF65DC">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Change w:id="30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E1E2156" w14:textId="77777777" w:rsidR="00FF65DC" w:rsidRDefault="00FF65DC">
            <w:pPr>
              <w:pStyle w:val="TAL"/>
              <w:rPr>
                <w:rFonts w:cs="Arial"/>
                <w:szCs w:val="18"/>
              </w:rPr>
            </w:pPr>
            <w:proofErr w:type="spellStart"/>
            <w:r>
              <w:t>SponsoredConnectivity</w:t>
            </w:r>
            <w:proofErr w:type="spellEnd"/>
          </w:p>
        </w:tc>
      </w:tr>
      <w:tr w:rsidR="00FF65DC" w14:paraId="7A362EDF" w14:textId="77777777" w:rsidTr="00FF65DC">
        <w:trPr>
          <w:cantSplit/>
          <w:trHeight w:val="284"/>
          <w:jc w:val="center"/>
          <w:trPrChange w:id="30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0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9C15AB1" w14:textId="77777777" w:rsidR="00FF65DC" w:rsidRDefault="00FF65DC">
            <w:pPr>
              <w:pStyle w:val="TAL"/>
            </w:pPr>
            <w:proofErr w:type="spellStart"/>
            <w:r>
              <w:t>CodecData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0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9C0E601"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0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844ACEC" w14:textId="77777777" w:rsidR="00FF65DC" w:rsidRDefault="00FF65DC">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Change w:id="30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DAABD8A" w14:textId="77777777" w:rsidR="00FF65DC" w:rsidRDefault="00FF65DC">
            <w:pPr>
              <w:pStyle w:val="TAL"/>
              <w:rPr>
                <w:rFonts w:cs="Arial"/>
                <w:szCs w:val="18"/>
              </w:rPr>
            </w:pPr>
          </w:p>
        </w:tc>
      </w:tr>
      <w:tr w:rsidR="00FF65DC" w14:paraId="6B25768C" w14:textId="77777777" w:rsidTr="00FF65DC">
        <w:trPr>
          <w:cantSplit/>
          <w:trHeight w:val="284"/>
          <w:jc w:val="center"/>
          <w:trPrChange w:id="30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0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BB115C1" w14:textId="77777777" w:rsidR="00FF65DC" w:rsidRDefault="00FF65DC">
            <w:pPr>
              <w:pStyle w:val="TAL"/>
            </w:pPr>
            <w:proofErr w:type="spellStart"/>
            <w:r>
              <w:t>ContentVersion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0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39C4097"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1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C66B287" w14:textId="77777777" w:rsidR="00FF65DC" w:rsidRDefault="00FF65DC">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Change w:id="31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ADBBE6F" w14:textId="77777777" w:rsidR="00FF65DC" w:rsidRDefault="00FF65DC">
            <w:pPr>
              <w:pStyle w:val="TAL"/>
              <w:rPr>
                <w:rFonts w:cs="Arial"/>
                <w:szCs w:val="18"/>
              </w:rPr>
            </w:pPr>
            <w:proofErr w:type="spellStart"/>
            <w:r>
              <w:rPr>
                <w:rFonts w:cs="Arial"/>
                <w:szCs w:val="18"/>
              </w:rPr>
              <w:t>MediaComponentVersioning</w:t>
            </w:r>
            <w:proofErr w:type="spellEnd"/>
          </w:p>
        </w:tc>
      </w:tr>
      <w:tr w:rsidR="00FF65DC" w14:paraId="6A9A1BAA" w14:textId="77777777" w:rsidTr="00FF65DC">
        <w:trPr>
          <w:cantSplit/>
          <w:trHeight w:val="284"/>
          <w:jc w:val="center"/>
          <w:trPrChange w:id="31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1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741CAFA" w14:textId="77777777" w:rsidR="00FF65DC" w:rsidRDefault="00FF65DC">
            <w:pPr>
              <w:pStyle w:val="TAL"/>
            </w:pPr>
            <w:proofErr w:type="spellStart"/>
            <w:r>
              <w:t>EthFlowDescription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1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214A4DF" w14:textId="77777777" w:rsidR="00FF65DC" w:rsidRDefault="00FF65DC">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Change w:id="31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D05E6DC" w14:textId="77777777" w:rsidR="00FF65DC" w:rsidRDefault="00FF65DC">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Change w:id="31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6767CAE" w14:textId="77777777" w:rsidR="00FF65DC" w:rsidRDefault="00FF65DC">
            <w:pPr>
              <w:pStyle w:val="TAL"/>
              <w:rPr>
                <w:rFonts w:cs="Arial"/>
                <w:szCs w:val="18"/>
              </w:rPr>
            </w:pPr>
          </w:p>
        </w:tc>
      </w:tr>
      <w:tr w:rsidR="00FF65DC" w14:paraId="5D2FD0D0" w14:textId="77777777" w:rsidTr="00FF65DC">
        <w:trPr>
          <w:cantSplit/>
          <w:trHeight w:val="284"/>
          <w:jc w:val="center"/>
          <w:trPrChange w:id="31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1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5243DA6" w14:textId="77777777" w:rsidR="00FF65DC" w:rsidRDefault="00FF65DC">
            <w:pPr>
              <w:pStyle w:val="TAL"/>
            </w:pPr>
            <w:proofErr w:type="spellStart"/>
            <w:r>
              <w:t>EventsNotification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1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A5DCA91" w14:textId="77777777" w:rsidR="00FF65DC" w:rsidRDefault="00FF65DC">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Change w:id="32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B30FE89" w14:textId="77777777" w:rsidR="00FF65DC" w:rsidRDefault="00FF65DC">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32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1A189C9" w14:textId="77777777" w:rsidR="00FF65DC" w:rsidRDefault="00FF65DC">
            <w:pPr>
              <w:pStyle w:val="TAL"/>
              <w:rPr>
                <w:rFonts w:cs="Arial"/>
                <w:szCs w:val="18"/>
              </w:rPr>
            </w:pPr>
          </w:p>
        </w:tc>
      </w:tr>
      <w:tr w:rsidR="00FF65DC" w14:paraId="268D50D0" w14:textId="77777777" w:rsidTr="00FF65DC">
        <w:trPr>
          <w:cantSplit/>
          <w:trHeight w:val="284"/>
          <w:jc w:val="center"/>
          <w:trPrChange w:id="32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2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E6AB1E1" w14:textId="77777777" w:rsidR="00FF65DC" w:rsidRDefault="00FF65DC">
            <w:pPr>
              <w:pStyle w:val="TAL"/>
            </w:pPr>
            <w:proofErr w:type="spellStart"/>
            <w:r>
              <w:t>EventsSubscPutData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2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E36B0F3" w14:textId="77777777" w:rsidR="00FF65DC" w:rsidRDefault="00FF65DC">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Change w:id="32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32F1433" w14:textId="77777777" w:rsidR="00FF65DC" w:rsidRDefault="00FF65DC">
            <w:pPr>
              <w:pStyle w:val="TAL"/>
              <w:rPr>
                <w:rFonts w:cs="Arial"/>
                <w:szCs w:val="18"/>
              </w:rPr>
            </w:pPr>
            <w:bookmarkStart w:id="326" w:name="_Hlk29892632"/>
            <w:r>
              <w:rPr>
                <w:rFonts w:cs="Arial"/>
                <w:szCs w:val="18"/>
              </w:rPr>
              <w:t>Identifies the events the application subscribes to within an Events Subscription sub-resource data</w:t>
            </w:r>
            <w:bookmarkEnd w:id="326"/>
            <w:r>
              <w:rPr>
                <w:rFonts w:cs="Arial"/>
                <w:szCs w:val="18"/>
              </w:rPr>
              <w:t xml:space="preserve">. It may also include the attributes of the notification about the events already met at the time of subscription. </w:t>
            </w:r>
          </w:p>
          <w:p w14:paraId="4026ABAA" w14:textId="77777777" w:rsidR="00FF65DC" w:rsidRDefault="00FF65D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32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6946903" w14:textId="77777777" w:rsidR="00FF65DC" w:rsidRDefault="00FF65DC">
            <w:pPr>
              <w:pStyle w:val="TAL"/>
              <w:rPr>
                <w:rFonts w:cs="Arial"/>
                <w:szCs w:val="18"/>
              </w:rPr>
            </w:pPr>
          </w:p>
        </w:tc>
      </w:tr>
      <w:tr w:rsidR="00FF65DC" w14:paraId="4B2DB1C5" w14:textId="77777777" w:rsidTr="00FF65DC">
        <w:trPr>
          <w:cantSplit/>
          <w:trHeight w:val="284"/>
          <w:jc w:val="center"/>
          <w:trPrChange w:id="3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662024C" w14:textId="77777777" w:rsidR="00FF65DC" w:rsidRDefault="00FF65DC">
            <w:pPr>
              <w:pStyle w:val="TAL"/>
            </w:pPr>
            <w:proofErr w:type="spellStart"/>
            <w:r>
              <w:t>EventsSubscReqData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8FEE311" w14:textId="77777777" w:rsidR="00FF65DC" w:rsidRDefault="00FF65DC">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Change w:id="3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559EB9F" w14:textId="77777777" w:rsidR="00FF65DC" w:rsidRDefault="00FF65DC">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33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5B13AE9" w14:textId="77777777" w:rsidR="00FF65DC" w:rsidRDefault="00FF65DC">
            <w:pPr>
              <w:pStyle w:val="TAL"/>
              <w:rPr>
                <w:rFonts w:cs="Arial"/>
                <w:szCs w:val="18"/>
              </w:rPr>
            </w:pPr>
          </w:p>
        </w:tc>
      </w:tr>
      <w:tr w:rsidR="00FF65DC" w14:paraId="50DA85A5" w14:textId="77777777" w:rsidTr="00FF65DC">
        <w:trPr>
          <w:cantSplit/>
          <w:trHeight w:val="284"/>
          <w:jc w:val="center"/>
          <w:trPrChange w:id="3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309A417" w14:textId="77777777" w:rsidR="00FF65DC" w:rsidRDefault="00FF65DC">
            <w:pPr>
              <w:pStyle w:val="TAL"/>
            </w:pPr>
            <w:proofErr w:type="spellStart"/>
            <w:r>
              <w:lastRenderedPageBreak/>
              <w:t>EventsSubscReqDataRm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3E8D1D0" w14:textId="77777777" w:rsidR="00FF65DC" w:rsidRDefault="00FF65DC">
            <w:pPr>
              <w:pStyle w:val="TAL"/>
            </w:pPr>
            <w:r>
              <w:t>5.6.2. 25</w:t>
            </w:r>
          </w:p>
        </w:tc>
        <w:tc>
          <w:tcPr>
            <w:tcW w:w="4052" w:type="dxa"/>
            <w:tcBorders>
              <w:top w:val="single" w:sz="6" w:space="0" w:color="auto"/>
              <w:left w:val="single" w:sz="6" w:space="0" w:color="auto"/>
              <w:bottom w:val="single" w:sz="6" w:space="0" w:color="auto"/>
              <w:right w:val="single" w:sz="6" w:space="0" w:color="auto"/>
            </w:tcBorders>
            <w:hideMark/>
            <w:tcPrChange w:id="3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5C5C8AA" w14:textId="77777777" w:rsidR="00FF65DC" w:rsidRDefault="00FF65D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3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FB0131F" w14:textId="77777777" w:rsidR="00FF65DC" w:rsidRDefault="00FF65DC">
            <w:pPr>
              <w:pStyle w:val="TAL"/>
              <w:rPr>
                <w:rFonts w:cs="Arial"/>
                <w:szCs w:val="18"/>
              </w:rPr>
            </w:pPr>
          </w:p>
        </w:tc>
      </w:tr>
      <w:tr w:rsidR="00FF65DC" w14:paraId="2A5F9AB0" w14:textId="77777777" w:rsidTr="00FF65DC">
        <w:trPr>
          <w:cantSplit/>
          <w:trHeight w:val="284"/>
          <w:jc w:val="center"/>
          <w:trPrChange w:id="3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A45EEAB" w14:textId="77777777" w:rsidR="00FF65DC" w:rsidRDefault="00FF65DC">
            <w:pPr>
              <w:pStyle w:val="TAL"/>
            </w:pPr>
            <w:proofErr w:type="spellStart"/>
            <w:r>
              <w:t>ExtendedProblemDetails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7E20D43" w14:textId="77777777" w:rsidR="00FF65DC" w:rsidRDefault="00FF65DC">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Change w:id="3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6236F79" w14:textId="77777777" w:rsidR="00FF65DC" w:rsidRDefault="00FF65D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34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784E46" w14:textId="77777777" w:rsidR="00FF65DC" w:rsidRDefault="00FF65DC">
            <w:pPr>
              <w:pStyle w:val="TAL"/>
              <w:rPr>
                <w:rFonts w:cs="Arial"/>
                <w:szCs w:val="18"/>
              </w:rPr>
            </w:pPr>
          </w:p>
        </w:tc>
      </w:tr>
      <w:tr w:rsidR="00FF65DC" w14:paraId="02033917" w14:textId="77777777" w:rsidTr="00FF65DC">
        <w:trPr>
          <w:cantSplit/>
          <w:trHeight w:val="284"/>
          <w:jc w:val="center"/>
          <w:trPrChange w:id="3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0BE21D0" w14:textId="77777777" w:rsidR="00FF65DC" w:rsidRDefault="00FF65DC">
            <w:pPr>
              <w:pStyle w:val="TAL"/>
            </w:pPr>
            <w:proofErr w:type="spellStart"/>
            <w:r>
              <w:t>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923F42B"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35AD3A9" w14:textId="77777777" w:rsidR="00FF65DC" w:rsidRDefault="00FF65DC">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Change w:id="34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0E76E386" w14:textId="77777777" w:rsidR="00FF65DC" w:rsidRDefault="00FF65DC">
            <w:pPr>
              <w:pStyle w:val="TAL"/>
              <w:rPr>
                <w:rFonts w:cs="Arial"/>
                <w:szCs w:val="18"/>
              </w:rPr>
            </w:pPr>
          </w:p>
        </w:tc>
      </w:tr>
      <w:tr w:rsidR="00FF65DC" w14:paraId="08049E0D" w14:textId="77777777" w:rsidTr="00FF65DC">
        <w:trPr>
          <w:cantSplit/>
          <w:trHeight w:val="284"/>
          <w:jc w:val="center"/>
          <w:trPrChange w:id="3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0B1DDAE" w14:textId="77777777" w:rsidR="00FF65DC" w:rsidRDefault="00FF65DC">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Change w:id="3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2922A23" w14:textId="77777777" w:rsidR="00FF65DC" w:rsidRDefault="00FF65DC">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Change w:id="3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C676DF6" w14:textId="77777777" w:rsidR="00FF65DC" w:rsidRDefault="00FF65DC">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Change w:id="35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6F249C3" w14:textId="77777777" w:rsidR="00FF65DC" w:rsidRDefault="00FF65DC">
            <w:pPr>
              <w:pStyle w:val="TAL"/>
              <w:rPr>
                <w:rFonts w:cs="Arial"/>
                <w:szCs w:val="18"/>
              </w:rPr>
            </w:pPr>
          </w:p>
        </w:tc>
      </w:tr>
      <w:tr w:rsidR="00FF65DC" w14:paraId="79386023" w14:textId="77777777" w:rsidTr="00FF65DC">
        <w:trPr>
          <w:cantSplit/>
          <w:trHeight w:val="284"/>
          <w:jc w:val="center"/>
          <w:trPrChange w:id="3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3014E4" w14:textId="77777777" w:rsidR="00FF65DC" w:rsidRDefault="00FF65DC">
            <w:pPr>
              <w:pStyle w:val="TAL"/>
            </w:pPr>
            <w:proofErr w:type="spellStart"/>
            <w:r>
              <w:rPr>
                <w:lang w:eastAsia="zh-CN"/>
              </w:rPr>
              <w:t>FlowStatus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39E4333" w14:textId="77777777" w:rsidR="00FF65DC" w:rsidRDefault="00FF65DC">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Change w:id="3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984C33C" w14:textId="77777777" w:rsidR="00FF65DC" w:rsidRDefault="00FF65DC">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Change w:id="35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542A81E" w14:textId="77777777" w:rsidR="00FF65DC" w:rsidRDefault="00FF65DC">
            <w:pPr>
              <w:pStyle w:val="TAL"/>
              <w:rPr>
                <w:rFonts w:cs="Arial"/>
                <w:szCs w:val="18"/>
              </w:rPr>
            </w:pPr>
          </w:p>
        </w:tc>
      </w:tr>
      <w:tr w:rsidR="00FF65DC" w14:paraId="01E7516F" w14:textId="77777777" w:rsidTr="00FF65DC">
        <w:trPr>
          <w:cantSplit/>
          <w:trHeight w:val="284"/>
          <w:jc w:val="center"/>
          <w:trPrChange w:id="3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2CD055F" w14:textId="77777777" w:rsidR="00FF65DC" w:rsidRDefault="00FF65DC">
            <w:pPr>
              <w:pStyle w:val="TAL"/>
              <w:rPr>
                <w:lang w:eastAsia="zh-CN"/>
              </w:rPr>
            </w:pPr>
            <w:proofErr w:type="spellStart"/>
            <w:r>
              <w:t>FlowUsage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E53BB4C" w14:textId="77777777" w:rsidR="00FF65DC" w:rsidRDefault="00FF65DC">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Change w:id="3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D45056A" w14:textId="77777777" w:rsidR="00FF65DC" w:rsidRDefault="00FF65DC">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Change w:id="36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BED83D5" w14:textId="77777777" w:rsidR="00FF65DC" w:rsidRDefault="00FF65DC">
            <w:pPr>
              <w:pStyle w:val="TAL"/>
              <w:rPr>
                <w:rFonts w:cs="Arial"/>
                <w:szCs w:val="18"/>
              </w:rPr>
            </w:pPr>
          </w:p>
        </w:tc>
      </w:tr>
      <w:tr w:rsidR="00FF65DC" w14:paraId="7340E5C1" w14:textId="77777777" w:rsidTr="00FF65DC">
        <w:trPr>
          <w:cantSplit/>
          <w:trHeight w:val="284"/>
          <w:jc w:val="center"/>
          <w:trPrChange w:id="3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22BB4A4" w14:textId="77777777" w:rsidR="00FF65DC" w:rsidRDefault="00FF65DC">
            <w:pPr>
              <w:pStyle w:val="TAL"/>
            </w:pPr>
            <w:proofErr w:type="spellStart"/>
            <w:r>
              <w:t>MediaComponent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1BDBC98" w14:textId="77777777" w:rsidR="00FF65DC" w:rsidRDefault="00FF65DC">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Change w:id="3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6F8C27F" w14:textId="77777777" w:rsidR="00FF65DC" w:rsidRDefault="00FF65DC">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Change w:id="36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04A7394" w14:textId="77777777" w:rsidR="00FF65DC" w:rsidRDefault="00FF65DC">
            <w:pPr>
              <w:pStyle w:val="TAL"/>
              <w:rPr>
                <w:rFonts w:cs="Arial"/>
                <w:szCs w:val="18"/>
              </w:rPr>
            </w:pPr>
          </w:p>
        </w:tc>
      </w:tr>
      <w:tr w:rsidR="00FF65DC" w14:paraId="572FE089" w14:textId="77777777" w:rsidTr="00FF65DC">
        <w:trPr>
          <w:cantSplit/>
          <w:trHeight w:val="284"/>
          <w:jc w:val="center"/>
          <w:trPrChange w:id="3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BBB1A05" w14:textId="77777777" w:rsidR="00FF65DC" w:rsidRDefault="00FF65DC">
            <w:pPr>
              <w:pStyle w:val="TAL"/>
            </w:pPr>
            <w:proofErr w:type="spellStart"/>
            <w:r>
              <w:t>MediaComponentRm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3E203DC" w14:textId="77777777" w:rsidR="00FF65DC" w:rsidRDefault="00FF65DC">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Change w:id="3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0BB0B27" w14:textId="77777777" w:rsidR="00FF65DC" w:rsidRDefault="00FF65DC">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7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2A7B74D" w14:textId="77777777" w:rsidR="00FF65DC" w:rsidRDefault="00FF65DC">
            <w:pPr>
              <w:pStyle w:val="TAL"/>
              <w:rPr>
                <w:rFonts w:cs="Arial"/>
                <w:szCs w:val="18"/>
              </w:rPr>
            </w:pPr>
          </w:p>
        </w:tc>
      </w:tr>
      <w:tr w:rsidR="00FF65DC" w14:paraId="7EDDFE69" w14:textId="77777777" w:rsidTr="00FF65DC">
        <w:trPr>
          <w:cantSplit/>
          <w:trHeight w:val="284"/>
          <w:jc w:val="center"/>
          <w:trPrChange w:id="3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2C5C042" w14:textId="77777777" w:rsidR="00FF65DC" w:rsidRDefault="00FF65DC">
            <w:pPr>
              <w:pStyle w:val="TAL"/>
            </w:pPr>
            <w:proofErr w:type="spellStart"/>
            <w:r>
              <w:t>MediaComponentResourcesStatus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76D91AC" w14:textId="77777777" w:rsidR="00FF65DC" w:rsidRDefault="00FF65DC">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Change w:id="3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17A4A54" w14:textId="77777777" w:rsidR="00FF65DC" w:rsidRDefault="00FF65DC">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Change w:id="37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B823FFF" w14:textId="77777777" w:rsidR="00FF65DC" w:rsidRDefault="00FF65DC">
            <w:pPr>
              <w:pStyle w:val="TAL"/>
              <w:rPr>
                <w:rFonts w:cs="Arial"/>
                <w:szCs w:val="18"/>
              </w:rPr>
            </w:pPr>
          </w:p>
        </w:tc>
      </w:tr>
      <w:tr w:rsidR="00FF65DC" w14:paraId="1ACF44F1" w14:textId="77777777" w:rsidTr="00FF65DC">
        <w:trPr>
          <w:cantSplit/>
          <w:trHeight w:val="284"/>
          <w:jc w:val="center"/>
          <w:trPrChange w:id="3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5760E30" w14:textId="77777777" w:rsidR="00FF65DC" w:rsidRDefault="00FF65DC">
            <w:pPr>
              <w:pStyle w:val="TAL"/>
            </w:pPr>
            <w:proofErr w:type="spellStart"/>
            <w:r>
              <w:t>MediaSubComponent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D0B0DA5" w14:textId="77777777" w:rsidR="00FF65DC" w:rsidRDefault="00FF65DC">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Change w:id="3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C175459" w14:textId="77777777" w:rsidR="00FF65DC" w:rsidRDefault="00FF65DC">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Change w:id="38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60BB944" w14:textId="77777777" w:rsidR="00FF65DC" w:rsidRDefault="00FF65DC">
            <w:pPr>
              <w:pStyle w:val="TAL"/>
              <w:rPr>
                <w:rFonts w:cs="Arial"/>
                <w:szCs w:val="18"/>
              </w:rPr>
            </w:pPr>
          </w:p>
        </w:tc>
      </w:tr>
      <w:tr w:rsidR="00FF65DC" w14:paraId="3A20ADF4" w14:textId="77777777" w:rsidTr="00FF65DC">
        <w:trPr>
          <w:cantSplit/>
          <w:trHeight w:val="284"/>
          <w:jc w:val="center"/>
          <w:trPrChange w:id="3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C947FDC" w14:textId="77777777" w:rsidR="00FF65DC" w:rsidRDefault="00FF65DC">
            <w:pPr>
              <w:pStyle w:val="TAL"/>
            </w:pPr>
            <w:proofErr w:type="spellStart"/>
            <w:r>
              <w:t>MediaSubComponentRm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7F9D824" w14:textId="77777777" w:rsidR="00FF65DC" w:rsidRDefault="00FF65DC">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Change w:id="3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6E59FEB" w14:textId="77777777" w:rsidR="00FF65DC" w:rsidRDefault="00FF65DC">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8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0234AEC0" w14:textId="77777777" w:rsidR="00FF65DC" w:rsidRDefault="00FF65DC">
            <w:pPr>
              <w:pStyle w:val="TAL"/>
              <w:rPr>
                <w:rFonts w:cs="Arial"/>
                <w:szCs w:val="18"/>
              </w:rPr>
            </w:pPr>
          </w:p>
        </w:tc>
      </w:tr>
      <w:tr w:rsidR="00FF65DC" w14:paraId="2772829E" w14:textId="77777777" w:rsidTr="00FF65DC">
        <w:trPr>
          <w:cantSplit/>
          <w:trHeight w:val="284"/>
          <w:jc w:val="center"/>
          <w:trPrChange w:id="38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8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2BE37F2" w14:textId="77777777" w:rsidR="00FF65DC" w:rsidRDefault="00FF65DC">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Change w:id="39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6750247" w14:textId="77777777" w:rsidR="00FF65DC" w:rsidRDefault="00FF65DC">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Change w:id="39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1E51C95" w14:textId="77777777" w:rsidR="00FF65DC" w:rsidRDefault="00FF65DC">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Change w:id="39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D866235" w14:textId="77777777" w:rsidR="00FF65DC" w:rsidRDefault="00FF65DC">
            <w:pPr>
              <w:pStyle w:val="TAL"/>
              <w:rPr>
                <w:rFonts w:cs="Arial"/>
                <w:szCs w:val="18"/>
              </w:rPr>
            </w:pPr>
          </w:p>
        </w:tc>
      </w:tr>
      <w:tr w:rsidR="00FF65DC" w14:paraId="26D4FCE2" w14:textId="77777777" w:rsidTr="00FF65DC">
        <w:trPr>
          <w:cantSplit/>
          <w:trHeight w:val="284"/>
          <w:jc w:val="center"/>
          <w:trPrChange w:id="39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9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09A882" w14:textId="77777777" w:rsidR="00FF65DC" w:rsidRDefault="00FF65DC">
            <w:pPr>
              <w:pStyle w:val="TAL"/>
            </w:pPr>
            <w:proofErr w:type="spellStart"/>
            <w:r>
              <w:t>MpsAction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9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0927D82" w14:textId="77777777" w:rsidR="00FF65DC" w:rsidRDefault="00FF65DC">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Change w:id="39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EE5CED9" w14:textId="77777777" w:rsidR="00FF65DC" w:rsidRDefault="00FF65D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Change w:id="39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13D46E2" w14:textId="77777777" w:rsidR="00FF65DC" w:rsidRDefault="00FF65DC">
            <w:pPr>
              <w:pStyle w:val="TAL"/>
              <w:rPr>
                <w:rFonts w:cs="Arial"/>
                <w:szCs w:val="18"/>
              </w:rPr>
            </w:pPr>
            <w:proofErr w:type="spellStart"/>
            <w:r>
              <w:rPr>
                <w:rFonts w:cs="Arial"/>
                <w:szCs w:val="18"/>
              </w:rPr>
              <w:t>MPSforDTS</w:t>
            </w:r>
            <w:proofErr w:type="spellEnd"/>
          </w:p>
        </w:tc>
      </w:tr>
      <w:tr w:rsidR="00FF65DC" w14:paraId="49D92475" w14:textId="77777777" w:rsidTr="00FF65DC">
        <w:trPr>
          <w:cantSplit/>
          <w:trHeight w:val="284"/>
          <w:jc w:val="center"/>
          <w:trPrChange w:id="39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9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3F62718" w14:textId="77777777" w:rsidR="00FF65DC" w:rsidRDefault="00FF65DC">
            <w:pPr>
              <w:pStyle w:val="TAL"/>
            </w:pPr>
            <w:proofErr w:type="spellStart"/>
            <w:r>
              <w:rPr>
                <w:lang w:eastAsia="zh-CN"/>
              </w:rPr>
              <w:t>MultiModalId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0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546A384"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40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1FBCE61" w14:textId="77777777" w:rsidR="00FF65DC" w:rsidRDefault="00FF65DC">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Change w:id="40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4292765" w14:textId="77777777" w:rsidR="00FF65DC" w:rsidRDefault="00FF65DC">
            <w:pPr>
              <w:pStyle w:val="TAL"/>
              <w:rPr>
                <w:rFonts w:cs="Arial"/>
                <w:szCs w:val="18"/>
              </w:rPr>
            </w:pPr>
            <w:r>
              <w:rPr>
                <w:rFonts w:cs="Arial"/>
                <w:szCs w:val="18"/>
              </w:rPr>
              <w:t>XRM_5G</w:t>
            </w:r>
          </w:p>
        </w:tc>
      </w:tr>
      <w:tr w:rsidR="00FF65DC" w14:paraId="027CB6C0" w14:textId="77777777" w:rsidTr="00FF65DC">
        <w:trPr>
          <w:cantSplit/>
          <w:trHeight w:val="284"/>
          <w:jc w:val="center"/>
          <w:trPrChange w:id="40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0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A588362" w14:textId="77777777" w:rsidR="00FF65DC" w:rsidRDefault="00FF65DC">
            <w:pPr>
              <w:pStyle w:val="TAL"/>
            </w:pPr>
            <w:proofErr w:type="spellStart"/>
            <w:r>
              <w:t>OutOfCreditInformation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0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0B50924" w14:textId="77777777" w:rsidR="00FF65DC" w:rsidRDefault="00FF65DC">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Change w:id="40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2C68F1" w14:textId="77777777" w:rsidR="00FF65DC" w:rsidRDefault="00FF65DC">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Change w:id="40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EC2CE9A" w14:textId="77777777" w:rsidR="00FF65DC" w:rsidRDefault="00FF65DC">
            <w:pPr>
              <w:pStyle w:val="TAL"/>
              <w:rPr>
                <w:rFonts w:cs="Arial"/>
                <w:szCs w:val="18"/>
              </w:rPr>
            </w:pPr>
            <w:r>
              <w:rPr>
                <w:rFonts w:cs="Arial"/>
                <w:szCs w:val="18"/>
              </w:rPr>
              <w:t>IMS_SBI</w:t>
            </w:r>
          </w:p>
        </w:tc>
      </w:tr>
      <w:tr w:rsidR="00FF65DC" w14:paraId="616B537B" w14:textId="77777777" w:rsidTr="00FF65DC">
        <w:trPr>
          <w:cantSplit/>
          <w:trHeight w:val="284"/>
          <w:jc w:val="center"/>
          <w:trPrChange w:id="40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0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57B9E33" w14:textId="77777777" w:rsidR="00FF65DC" w:rsidRDefault="00FF65DC">
            <w:pPr>
              <w:pStyle w:val="TAL"/>
            </w:pPr>
            <w:proofErr w:type="spellStart"/>
            <w:r>
              <w:rPr>
                <w:lang w:eastAsia="fr-FR"/>
              </w:rPr>
              <w:t>PcfAddressingInfo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1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270B1B7" w14:textId="77777777" w:rsidR="00FF65DC" w:rsidRDefault="00FF65DC">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Change w:id="41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85EAA3C" w14:textId="77777777" w:rsidR="00FF65DC" w:rsidRDefault="00FF65DC">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Change w:id="41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2B5BEF4" w14:textId="77777777" w:rsidR="00FF65DC" w:rsidRDefault="00FF65DC">
            <w:pPr>
              <w:pStyle w:val="TAL"/>
              <w:rPr>
                <w:rFonts w:cs="Arial"/>
                <w:szCs w:val="18"/>
              </w:rPr>
            </w:pPr>
          </w:p>
        </w:tc>
      </w:tr>
      <w:tr w:rsidR="00FF65DC" w14:paraId="0CFD19DE" w14:textId="77777777" w:rsidTr="00FF65DC">
        <w:trPr>
          <w:cantSplit/>
          <w:trHeight w:val="284"/>
          <w:jc w:val="center"/>
          <w:trPrChange w:id="41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1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D6E8267" w14:textId="77777777" w:rsidR="00FF65DC" w:rsidRDefault="00FF65DC">
            <w:pPr>
              <w:pStyle w:val="TAL"/>
            </w:pPr>
            <w:proofErr w:type="spellStart"/>
            <w:r>
              <w:t>PcscfRestorationRequestData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1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38D98C3" w14:textId="77777777" w:rsidR="00FF65DC" w:rsidRDefault="00FF65DC">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Change w:id="41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A2A47AF" w14:textId="77777777" w:rsidR="00FF65DC" w:rsidRDefault="00FF65DC">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Change w:id="41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30CCC0F" w14:textId="77777777" w:rsidR="00FF65DC" w:rsidRDefault="00FF65DC">
            <w:pPr>
              <w:pStyle w:val="TAL"/>
              <w:rPr>
                <w:rFonts w:cs="Arial"/>
                <w:szCs w:val="18"/>
              </w:rPr>
            </w:pPr>
            <w:r>
              <w:t>PCSCF-Restoration-Enhancement</w:t>
            </w:r>
          </w:p>
        </w:tc>
      </w:tr>
      <w:tr w:rsidR="00FF65DC" w14:paraId="5700FAC1" w14:textId="77777777" w:rsidTr="00FF65DC">
        <w:trPr>
          <w:cantSplit/>
          <w:trHeight w:val="284"/>
          <w:jc w:val="center"/>
          <w:trPrChange w:id="41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1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4D618E3" w14:textId="77777777" w:rsidR="00FF65DC" w:rsidRDefault="00FF65DC">
            <w:pPr>
              <w:pStyle w:val="TAL"/>
            </w:pPr>
            <w:proofErr w:type="spellStart"/>
            <w:r>
              <w:rPr>
                <w:lang w:eastAsia="fr-FR"/>
              </w:rPr>
              <w:t>PduSessionEventNotification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2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485A1FF" w14:textId="77777777" w:rsidR="00FF65DC" w:rsidRDefault="00FF65DC">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Change w:id="42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5A46BD6" w14:textId="77777777" w:rsidR="00FF65DC" w:rsidRDefault="00FF65DC">
            <w:pPr>
              <w:pStyle w:val="TAL"/>
              <w:rPr>
                <w:rFonts w:cs="Arial"/>
                <w:szCs w:val="18"/>
              </w:rPr>
            </w:pPr>
            <w:r>
              <w:rPr>
                <w:lang w:eastAsia="fr-FR"/>
              </w:rPr>
              <w:t>Indicates PDU session information for the established/terminated PDU session.</w:t>
            </w:r>
          </w:p>
        </w:tc>
        <w:tc>
          <w:tcPr>
            <w:tcW w:w="1750" w:type="dxa"/>
            <w:tcBorders>
              <w:top w:val="single" w:sz="6" w:space="0" w:color="auto"/>
              <w:left w:val="single" w:sz="6" w:space="0" w:color="auto"/>
              <w:bottom w:val="single" w:sz="6" w:space="0" w:color="auto"/>
              <w:right w:val="single" w:sz="6" w:space="0" w:color="auto"/>
            </w:tcBorders>
            <w:tcPrChange w:id="42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FC9AD0F" w14:textId="77777777" w:rsidR="00FF65DC" w:rsidRDefault="00FF65DC">
            <w:pPr>
              <w:pStyle w:val="TAL"/>
            </w:pPr>
          </w:p>
        </w:tc>
      </w:tr>
      <w:tr w:rsidR="00FF65DC" w14:paraId="089A23F2" w14:textId="77777777" w:rsidTr="00FF65DC">
        <w:trPr>
          <w:cantSplit/>
          <w:trHeight w:val="284"/>
          <w:jc w:val="center"/>
          <w:trPrChange w:id="42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2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BA0A3F1" w14:textId="77777777" w:rsidR="00FF65DC" w:rsidRDefault="00FF65DC">
            <w:pPr>
              <w:pStyle w:val="TAL"/>
            </w:pPr>
            <w:proofErr w:type="spellStart"/>
            <w:r>
              <w:rPr>
                <w:lang w:eastAsia="fr-FR"/>
              </w:rPr>
              <w:t>PduSessionStatus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2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CBE289F" w14:textId="77777777" w:rsidR="00FF65DC" w:rsidRDefault="00FF65DC">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Change w:id="42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6292DF5" w14:textId="77777777" w:rsidR="00FF65DC" w:rsidRDefault="00FF65DC">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Change w:id="42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4D4F3CF" w14:textId="77777777" w:rsidR="00FF65DC" w:rsidRDefault="00FF65DC">
            <w:pPr>
              <w:pStyle w:val="TAL"/>
            </w:pPr>
          </w:p>
        </w:tc>
      </w:tr>
      <w:tr w:rsidR="00FF65DC" w14:paraId="06B5DAE7" w14:textId="77777777" w:rsidTr="00FF65DC">
        <w:trPr>
          <w:cantSplit/>
          <w:trHeight w:val="284"/>
          <w:jc w:val="center"/>
          <w:trPrChange w:id="4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C61A2EE" w14:textId="77777777" w:rsidR="00FF65DC" w:rsidRDefault="00FF65DC">
            <w:pPr>
              <w:pStyle w:val="TAL"/>
            </w:pPr>
            <w:proofErr w:type="spellStart"/>
            <w:r>
              <w:t>PduSessionTsnBridge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8B437C9" w14:textId="77777777" w:rsidR="00FF65DC" w:rsidRDefault="00FF65DC">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Change w:id="4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4CD041E" w14:textId="77777777" w:rsidR="00FF65DC" w:rsidRDefault="00FF65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Change w:id="43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23D488" w14:textId="77777777" w:rsidR="00FF65DC" w:rsidRDefault="00FF65DC">
            <w:pPr>
              <w:pStyle w:val="TAL"/>
              <w:rPr>
                <w:rFonts w:cs="Arial"/>
                <w:szCs w:val="18"/>
              </w:rPr>
            </w:pPr>
            <w:proofErr w:type="spellStart"/>
            <w:r>
              <w:rPr>
                <w:rFonts w:cs="Arial"/>
                <w:szCs w:val="18"/>
              </w:rPr>
              <w:t>TimeSensitiveNetworking</w:t>
            </w:r>
            <w:proofErr w:type="spellEnd"/>
          </w:p>
          <w:p w14:paraId="019D32E3" w14:textId="77777777" w:rsidR="00FF65DC" w:rsidRDefault="00FF65DC">
            <w:pPr>
              <w:pStyle w:val="TAL"/>
            </w:pPr>
          </w:p>
        </w:tc>
      </w:tr>
      <w:tr w:rsidR="00FF65DC" w14:paraId="0D2EA314" w14:textId="77777777" w:rsidTr="00FF65DC">
        <w:trPr>
          <w:cantSplit/>
          <w:trHeight w:val="284"/>
          <w:jc w:val="center"/>
          <w:trPrChange w:id="4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99B7862" w14:textId="77777777" w:rsidR="00FF65DC" w:rsidRDefault="00FF65DC">
            <w:pPr>
              <w:pStyle w:val="TAL"/>
            </w:pPr>
            <w:proofErr w:type="spellStart"/>
            <w:r>
              <w:t>Periodicity</w:t>
            </w:r>
            <w:r>
              <w:rPr>
                <w:lang w:eastAsia="zh-CN"/>
              </w:rPr>
              <w:t>Range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C6609E1" w14:textId="77777777" w:rsidR="00FF65DC" w:rsidRDefault="00FF65DC">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Change w:id="4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195B665" w14:textId="77777777" w:rsidR="00FF65DC" w:rsidRDefault="00FF65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Borders>
              <w:top w:val="single" w:sz="6" w:space="0" w:color="auto"/>
              <w:left w:val="single" w:sz="6" w:space="0" w:color="auto"/>
              <w:bottom w:val="single" w:sz="6" w:space="0" w:color="auto"/>
              <w:right w:val="single" w:sz="6" w:space="0" w:color="auto"/>
            </w:tcBorders>
            <w:hideMark/>
            <w:tcPrChange w:id="43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78324FC" w14:textId="77777777" w:rsidR="00FF65DC" w:rsidRDefault="00FF65DC">
            <w:pPr>
              <w:pStyle w:val="TAL"/>
              <w:rPr>
                <w:rFonts w:cs="Arial"/>
                <w:szCs w:val="18"/>
              </w:rPr>
            </w:pPr>
            <w:proofErr w:type="spellStart"/>
            <w:r>
              <w:t>EnTSCAC</w:t>
            </w:r>
            <w:proofErr w:type="spellEnd"/>
          </w:p>
        </w:tc>
      </w:tr>
      <w:tr w:rsidR="00FF65DC" w14:paraId="0BD8F688" w14:textId="77777777" w:rsidTr="00FF65DC">
        <w:trPr>
          <w:cantSplit/>
          <w:trHeight w:val="284"/>
          <w:jc w:val="center"/>
          <w:trPrChange w:id="4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132ED56" w14:textId="77777777" w:rsidR="00FF65DC" w:rsidRDefault="00FF65DC">
            <w:pPr>
              <w:pStyle w:val="TAL"/>
            </w:pPr>
            <w:proofErr w:type="spellStart"/>
            <w:r>
              <w:t>PreemptionControlInformation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9C7E97D" w14:textId="77777777" w:rsidR="00FF65DC" w:rsidRDefault="00FF65DC">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Change w:id="4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55533CD" w14:textId="77777777" w:rsidR="00FF65DC" w:rsidRDefault="00FF65DC">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Change w:id="44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60B1460B"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6FA39D44" w14:textId="77777777" w:rsidTr="00FF65DC">
        <w:trPr>
          <w:cantSplit/>
          <w:trHeight w:val="284"/>
          <w:jc w:val="center"/>
          <w:trPrChange w:id="4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D766D6A" w14:textId="77777777" w:rsidR="00FF65DC" w:rsidRDefault="00FF65DC">
            <w:pPr>
              <w:pStyle w:val="TAL"/>
            </w:pPr>
            <w:proofErr w:type="spellStart"/>
            <w:r>
              <w:t>PreemptionControlInformationRm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3504336" w14:textId="77777777" w:rsidR="00FF65DC" w:rsidRDefault="00FF65DC">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Change w:id="4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2F684E" w14:textId="77777777" w:rsidR="00FF65DC" w:rsidRDefault="00FF65D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44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AC12B36"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0848E84A" w14:textId="77777777" w:rsidTr="00FF65DC">
        <w:trPr>
          <w:cantSplit/>
          <w:trHeight w:val="284"/>
          <w:jc w:val="center"/>
          <w:trPrChange w:id="4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2D5340F" w14:textId="77777777" w:rsidR="00FF65DC" w:rsidRDefault="00FF65DC">
            <w:pPr>
              <w:pStyle w:val="TAL"/>
            </w:pPr>
            <w:proofErr w:type="spellStart"/>
            <w:r>
              <w:t>PrioritySharingIndicator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83B151D" w14:textId="77777777" w:rsidR="00FF65DC" w:rsidRDefault="00FF65DC">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Change w:id="4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DA5E882" w14:textId="77777777" w:rsidR="00FF65DC" w:rsidRDefault="00FF65DC">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Change w:id="45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0D57727" w14:textId="77777777" w:rsidR="00FF65DC" w:rsidRDefault="00FF65DC">
            <w:pPr>
              <w:pStyle w:val="TAL"/>
              <w:rPr>
                <w:rFonts w:cs="Arial"/>
                <w:szCs w:val="18"/>
              </w:rPr>
            </w:pPr>
            <w:proofErr w:type="spellStart"/>
            <w:r>
              <w:rPr>
                <w:rFonts w:cs="Arial"/>
                <w:szCs w:val="18"/>
              </w:rPr>
              <w:t>PrioritySharing</w:t>
            </w:r>
            <w:proofErr w:type="spellEnd"/>
          </w:p>
        </w:tc>
      </w:tr>
      <w:tr w:rsidR="00FF65DC" w14:paraId="3BAB3488" w14:textId="77777777" w:rsidTr="00FF65DC">
        <w:trPr>
          <w:cantSplit/>
          <w:trHeight w:val="284"/>
          <w:jc w:val="center"/>
          <w:trPrChange w:id="4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0041F8B" w14:textId="77777777" w:rsidR="00FF65DC" w:rsidRDefault="00FF65DC">
            <w:pPr>
              <w:pStyle w:val="TAL"/>
            </w:pPr>
            <w:proofErr w:type="spellStart"/>
            <w:r>
              <w:t>QosMonitoringInformation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93B0E55" w14:textId="77777777" w:rsidR="00FF65DC" w:rsidRDefault="00FF65DC">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Change w:id="4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A1B004" w14:textId="77777777" w:rsidR="00FF65DC" w:rsidRDefault="00FF65DC">
            <w:pPr>
              <w:pStyle w:val="TAL"/>
            </w:pPr>
            <w:r>
              <w:t>QoS monitoring information (</w:t>
            </w:r>
            <w:proofErr w:type="gramStart"/>
            <w:r>
              <w:t>e.g.</w:t>
            </w:r>
            <w:proofErr w:type="gramEnd"/>
            <w:r>
              <w:t xml:space="preserve">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Change w:id="45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6AEA5AD3" w14:textId="77777777" w:rsidR="00FF65DC" w:rsidRDefault="00FF65DC">
            <w:pPr>
              <w:pStyle w:val="TAL"/>
              <w:rPr>
                <w:rFonts w:cs="Arial"/>
                <w:szCs w:val="18"/>
              </w:rPr>
            </w:pPr>
            <w:proofErr w:type="spellStart"/>
            <w:r>
              <w:rPr>
                <w:rFonts w:cs="Arial"/>
                <w:szCs w:val="18"/>
              </w:rPr>
              <w:t>QoSMonitoring</w:t>
            </w:r>
            <w:proofErr w:type="spellEnd"/>
          </w:p>
        </w:tc>
      </w:tr>
      <w:tr w:rsidR="00FF65DC" w14:paraId="19D5905C" w14:textId="77777777" w:rsidTr="00FF65DC">
        <w:trPr>
          <w:cantSplit/>
          <w:trHeight w:val="284"/>
          <w:jc w:val="center"/>
          <w:trPrChange w:id="4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20B2431" w14:textId="77777777" w:rsidR="00FF65DC" w:rsidRDefault="00FF65DC">
            <w:pPr>
              <w:pStyle w:val="TAL"/>
            </w:pPr>
            <w:proofErr w:type="spellStart"/>
            <w:r>
              <w:t>QosMonitoringInformationRm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0783D05" w14:textId="77777777" w:rsidR="00FF65DC" w:rsidRDefault="00FF65DC">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Change w:id="4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FC9E51F" w14:textId="77777777" w:rsidR="00FF65DC" w:rsidRDefault="00FF65D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46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F67BD4B" w14:textId="77777777" w:rsidR="00FF65DC" w:rsidRDefault="00FF65DC">
            <w:pPr>
              <w:pStyle w:val="TAL"/>
              <w:rPr>
                <w:rFonts w:cs="Arial"/>
                <w:szCs w:val="18"/>
              </w:rPr>
            </w:pPr>
            <w:proofErr w:type="spellStart"/>
            <w:r>
              <w:rPr>
                <w:rFonts w:cs="Arial"/>
                <w:szCs w:val="18"/>
              </w:rPr>
              <w:t>QoSMonitoring</w:t>
            </w:r>
            <w:proofErr w:type="spellEnd"/>
          </w:p>
        </w:tc>
      </w:tr>
      <w:tr w:rsidR="00FF65DC" w14:paraId="3FCE761F" w14:textId="77777777" w:rsidTr="00FF65DC">
        <w:trPr>
          <w:cantSplit/>
          <w:trHeight w:val="284"/>
          <w:jc w:val="center"/>
          <w:trPrChange w:id="4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10FD00C" w14:textId="77777777" w:rsidR="00FF65DC" w:rsidRDefault="00FF65DC">
            <w:pPr>
              <w:pStyle w:val="TAL"/>
            </w:pPr>
            <w:proofErr w:type="spellStart"/>
            <w:r>
              <w:t>QosMonitoringReport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6AD1FCB" w14:textId="77777777" w:rsidR="00FF65DC" w:rsidRDefault="00FF65DC">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Change w:id="4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AA99ADD" w14:textId="77777777" w:rsidR="00FF65DC" w:rsidRDefault="00FF65DC">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Change w:id="46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7A7149B" w14:textId="77777777" w:rsidR="00FF65DC" w:rsidRDefault="00FF65DC">
            <w:pPr>
              <w:pStyle w:val="TAL"/>
              <w:rPr>
                <w:rFonts w:cs="Arial"/>
                <w:szCs w:val="18"/>
              </w:rPr>
            </w:pPr>
            <w:proofErr w:type="spellStart"/>
            <w:r>
              <w:t>QoSMonitoring</w:t>
            </w:r>
            <w:proofErr w:type="spellEnd"/>
          </w:p>
        </w:tc>
      </w:tr>
      <w:tr w:rsidR="00FF65DC" w14:paraId="16026CA7" w14:textId="77777777" w:rsidTr="00FF65DC">
        <w:trPr>
          <w:cantSplit/>
          <w:trHeight w:val="284"/>
          <w:jc w:val="center"/>
          <w:trPrChange w:id="4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E9647BE" w14:textId="77777777" w:rsidR="00FF65DC" w:rsidRDefault="00FF65DC">
            <w:pPr>
              <w:pStyle w:val="TAL"/>
            </w:pPr>
            <w:proofErr w:type="spellStart"/>
            <w:r>
              <w:t>QosNotificationControlInfo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64B44FA" w14:textId="77777777" w:rsidR="00FF65DC" w:rsidRDefault="00FF65DC">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Change w:id="4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0A1F586" w14:textId="77777777" w:rsidR="00FF65DC" w:rsidRDefault="00FF65DC">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Change w:id="47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054F331" w14:textId="77777777" w:rsidR="00FF65DC" w:rsidRDefault="00FF65DC">
            <w:pPr>
              <w:pStyle w:val="TAL"/>
              <w:rPr>
                <w:rFonts w:cs="Arial"/>
                <w:szCs w:val="18"/>
              </w:rPr>
            </w:pPr>
          </w:p>
        </w:tc>
      </w:tr>
      <w:tr w:rsidR="00FF65DC" w14:paraId="6012ADB1" w14:textId="77777777" w:rsidTr="00FF65DC">
        <w:trPr>
          <w:cantSplit/>
          <w:trHeight w:val="284"/>
          <w:jc w:val="center"/>
          <w:trPrChange w:id="4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60F11F0" w14:textId="77777777" w:rsidR="00FF65DC" w:rsidRDefault="00FF65DC">
            <w:pPr>
              <w:pStyle w:val="TAL"/>
            </w:pPr>
            <w:proofErr w:type="spellStart"/>
            <w:r>
              <w:lastRenderedPageBreak/>
              <w:t>QosNotifType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B302B22" w14:textId="77777777" w:rsidR="00FF65DC" w:rsidRDefault="00FF65DC">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Change w:id="4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1F39670" w14:textId="77777777" w:rsidR="00FF65DC" w:rsidRDefault="00FF65DC">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Change w:id="47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8DF0D6C" w14:textId="77777777" w:rsidR="00FF65DC" w:rsidRDefault="00FF65DC">
            <w:pPr>
              <w:pStyle w:val="TAL"/>
              <w:rPr>
                <w:rFonts w:cs="Arial"/>
                <w:szCs w:val="18"/>
              </w:rPr>
            </w:pPr>
          </w:p>
        </w:tc>
      </w:tr>
      <w:tr w:rsidR="00FF65DC" w14:paraId="64827E0A" w14:textId="77777777" w:rsidTr="00FF65DC">
        <w:trPr>
          <w:cantSplit/>
          <w:trHeight w:val="284"/>
          <w:jc w:val="center"/>
          <w:trPrChange w:id="4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79E47C0" w14:textId="77777777" w:rsidR="00FF65DC" w:rsidRDefault="00FF65DC">
            <w:pPr>
              <w:pStyle w:val="TAL"/>
            </w:pPr>
            <w:proofErr w:type="spellStart"/>
            <w:r>
              <w:t>RequiredAccessInfo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E337289" w14:textId="77777777" w:rsidR="00FF65DC" w:rsidRDefault="00FF65DC">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Change w:id="4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6BDA6D2" w14:textId="77777777" w:rsidR="00FF65DC" w:rsidRDefault="00FF65DC">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Change w:id="48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4B590D8" w14:textId="77777777" w:rsidR="00FF65DC" w:rsidRDefault="00FF65DC">
            <w:pPr>
              <w:pStyle w:val="TAL"/>
              <w:rPr>
                <w:rFonts w:cs="Arial"/>
                <w:szCs w:val="18"/>
              </w:rPr>
            </w:pPr>
            <w:proofErr w:type="spellStart"/>
            <w:r>
              <w:rPr>
                <w:rFonts w:cs="Arial"/>
                <w:szCs w:val="18"/>
              </w:rPr>
              <w:t>NetLoc</w:t>
            </w:r>
            <w:proofErr w:type="spellEnd"/>
          </w:p>
        </w:tc>
      </w:tr>
      <w:tr w:rsidR="00FF65DC" w14:paraId="3C465BF6" w14:textId="77777777" w:rsidTr="00FF65DC">
        <w:trPr>
          <w:cantSplit/>
          <w:trHeight w:val="284"/>
          <w:jc w:val="center"/>
          <w:trPrChange w:id="4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D2A4216" w14:textId="77777777" w:rsidR="00FF65DC" w:rsidRDefault="00FF65DC">
            <w:pPr>
              <w:pStyle w:val="TAL"/>
            </w:pPr>
            <w:proofErr w:type="spellStart"/>
            <w:r>
              <w:t>ReservPriority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9363AE1" w14:textId="77777777" w:rsidR="00FF65DC" w:rsidRDefault="00FF65DC">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Change w:id="4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07DB15E" w14:textId="77777777" w:rsidR="00FF65DC" w:rsidRDefault="00FF65DC">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Change w:id="48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10A1EA4" w14:textId="77777777" w:rsidR="00FF65DC" w:rsidRDefault="00FF65DC">
            <w:pPr>
              <w:pStyle w:val="TAL"/>
              <w:rPr>
                <w:rFonts w:cs="Arial"/>
                <w:szCs w:val="18"/>
              </w:rPr>
            </w:pPr>
          </w:p>
        </w:tc>
      </w:tr>
      <w:tr w:rsidR="00FF65DC" w14:paraId="5943F849" w14:textId="77777777" w:rsidTr="00FF65DC">
        <w:trPr>
          <w:cantSplit/>
          <w:trHeight w:val="284"/>
          <w:jc w:val="center"/>
          <w:trPrChange w:id="48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8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242B2CC" w14:textId="77777777" w:rsidR="00FF65DC" w:rsidRDefault="00FF65DC">
            <w:pPr>
              <w:pStyle w:val="TAL"/>
            </w:pPr>
            <w:proofErr w:type="spellStart"/>
            <w:r>
              <w:t>ResourcesAllocationInfo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9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D2326D" w14:textId="77777777" w:rsidR="00FF65DC" w:rsidRDefault="00FF65DC">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Change w:id="49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1E52BE2" w14:textId="77777777" w:rsidR="00FF65DC" w:rsidRDefault="00FF65DC">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Change w:id="49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FD13DFD" w14:textId="77777777" w:rsidR="00FF65DC" w:rsidRDefault="00FF65DC">
            <w:pPr>
              <w:pStyle w:val="TAL"/>
              <w:rPr>
                <w:rFonts w:cs="Arial"/>
                <w:szCs w:val="18"/>
              </w:rPr>
            </w:pPr>
          </w:p>
        </w:tc>
      </w:tr>
      <w:tr w:rsidR="00FF65DC" w14:paraId="1B1F6259" w14:textId="77777777" w:rsidTr="00FF65DC">
        <w:trPr>
          <w:cantSplit/>
          <w:trHeight w:val="284"/>
          <w:jc w:val="center"/>
          <w:trPrChange w:id="49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9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F98FF82" w14:textId="77777777" w:rsidR="00FF65DC" w:rsidRDefault="00FF65DC">
            <w:pPr>
              <w:pStyle w:val="TAL"/>
            </w:pPr>
            <w:proofErr w:type="spellStart"/>
            <w:r>
              <w:t>ServAuthInfo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9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B8EE2C9" w14:textId="77777777" w:rsidR="00FF65DC" w:rsidRDefault="00FF65DC">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Change w:id="49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39F1A94" w14:textId="77777777" w:rsidR="00FF65DC" w:rsidRDefault="00FF65DC">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6" w:space="0" w:color="auto"/>
              <w:left w:val="single" w:sz="6" w:space="0" w:color="auto"/>
              <w:bottom w:val="single" w:sz="6" w:space="0" w:color="auto"/>
              <w:right w:val="single" w:sz="6" w:space="0" w:color="auto"/>
            </w:tcBorders>
            <w:tcPrChange w:id="49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9CB6646" w14:textId="77777777" w:rsidR="00FF65DC" w:rsidRDefault="00FF65DC">
            <w:pPr>
              <w:pStyle w:val="TAL"/>
              <w:rPr>
                <w:rFonts w:cs="Arial"/>
                <w:szCs w:val="18"/>
              </w:rPr>
            </w:pPr>
          </w:p>
        </w:tc>
      </w:tr>
      <w:tr w:rsidR="00FF65DC" w14:paraId="5A1D3088" w14:textId="77777777" w:rsidTr="00FF65DC">
        <w:trPr>
          <w:cantSplit/>
          <w:trHeight w:val="284"/>
          <w:jc w:val="center"/>
          <w:trPrChange w:id="49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9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E0CBEC9" w14:textId="77777777" w:rsidR="00FF65DC" w:rsidRDefault="00FF65DC">
            <w:pPr>
              <w:pStyle w:val="TAL"/>
            </w:pPr>
            <w:proofErr w:type="spellStart"/>
            <w:r>
              <w:t>ServiceInfoStatus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0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9FFDF50" w14:textId="77777777" w:rsidR="00FF65DC" w:rsidRDefault="00FF65DC">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Change w:id="50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826E60B" w14:textId="77777777" w:rsidR="00FF65DC" w:rsidRDefault="00FF65DC">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Change w:id="50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753EFA4" w14:textId="77777777" w:rsidR="00FF65DC" w:rsidRDefault="00FF65DC">
            <w:pPr>
              <w:pStyle w:val="TAL"/>
              <w:rPr>
                <w:rFonts w:cs="Arial"/>
                <w:szCs w:val="18"/>
              </w:rPr>
            </w:pPr>
            <w:r>
              <w:rPr>
                <w:rFonts w:cs="Arial"/>
                <w:szCs w:val="18"/>
              </w:rPr>
              <w:t>IMS_SBI</w:t>
            </w:r>
          </w:p>
        </w:tc>
      </w:tr>
      <w:tr w:rsidR="00FF65DC" w14:paraId="44C9C3E6" w14:textId="77777777" w:rsidTr="00FF65DC">
        <w:trPr>
          <w:cantSplit/>
          <w:trHeight w:val="284"/>
          <w:jc w:val="center"/>
          <w:trPrChange w:id="50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0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CDBB5F6" w14:textId="77777777" w:rsidR="00FF65DC" w:rsidRDefault="00FF65DC">
            <w:pPr>
              <w:pStyle w:val="TAL"/>
            </w:pPr>
            <w:proofErr w:type="spellStart"/>
            <w:r>
              <w:t>ServiceUrn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0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E06F12"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0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411AAB4" w14:textId="77777777" w:rsidR="00FF65DC" w:rsidRDefault="00FF65DC">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Change w:id="50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4CE98D4" w14:textId="77777777" w:rsidR="00FF65DC" w:rsidRDefault="00FF65DC">
            <w:pPr>
              <w:pStyle w:val="TAL"/>
              <w:rPr>
                <w:rFonts w:cs="Arial"/>
                <w:szCs w:val="18"/>
              </w:rPr>
            </w:pPr>
            <w:r>
              <w:rPr>
                <w:rFonts w:cs="Arial"/>
                <w:szCs w:val="18"/>
              </w:rPr>
              <w:t>IMS_SBI</w:t>
            </w:r>
          </w:p>
        </w:tc>
      </w:tr>
      <w:tr w:rsidR="00FF65DC" w14:paraId="5CCD725E" w14:textId="77777777" w:rsidTr="00FF65DC">
        <w:trPr>
          <w:cantSplit/>
          <w:trHeight w:val="284"/>
          <w:jc w:val="center"/>
          <w:trPrChange w:id="50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0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B6D21F4" w14:textId="77777777" w:rsidR="00FF65DC" w:rsidRDefault="00FF65DC">
            <w:pPr>
              <w:pStyle w:val="TAL"/>
            </w:pPr>
            <w:proofErr w:type="spellStart"/>
            <w:r>
              <w:t>SipForkingIndication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1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4BC477B" w14:textId="77777777" w:rsidR="00FF65DC" w:rsidRDefault="00FF65DC">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Change w:id="51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60F4293" w14:textId="77777777" w:rsidR="00FF65DC" w:rsidRDefault="00FF65DC">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Change w:id="51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279FC36" w14:textId="77777777" w:rsidR="00FF65DC" w:rsidRDefault="00FF65DC">
            <w:pPr>
              <w:pStyle w:val="TAL"/>
              <w:rPr>
                <w:rFonts w:cs="Arial"/>
                <w:szCs w:val="18"/>
              </w:rPr>
            </w:pPr>
            <w:r>
              <w:rPr>
                <w:rFonts w:cs="Arial"/>
                <w:szCs w:val="18"/>
              </w:rPr>
              <w:t>IMS_SBI</w:t>
            </w:r>
          </w:p>
        </w:tc>
      </w:tr>
      <w:tr w:rsidR="00FF65DC" w14:paraId="4F22582B" w14:textId="77777777" w:rsidTr="00FF65DC">
        <w:trPr>
          <w:cantSplit/>
          <w:trHeight w:val="284"/>
          <w:jc w:val="center"/>
          <w:trPrChange w:id="51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1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0A95651" w14:textId="77777777" w:rsidR="00FF65DC" w:rsidRDefault="00FF65DC">
            <w:pPr>
              <w:pStyle w:val="TAL"/>
            </w:pPr>
            <w:proofErr w:type="spellStart"/>
            <w:r>
              <w:t>SpatialValidity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1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B6136EC" w14:textId="77777777" w:rsidR="00FF65DC" w:rsidRDefault="00FF65DC">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Change w:id="51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B84B8E1" w14:textId="77777777" w:rsidR="00FF65DC" w:rsidRDefault="00FF65DC">
            <w:pPr>
              <w:pStyle w:val="TAL"/>
            </w:pPr>
            <w:r>
              <w:t xml:space="preserve">Describes the spatial validity of an </w:t>
            </w:r>
            <w:r>
              <w:rPr>
                <w:noProof/>
              </w:rPr>
              <w:t>NF service consumer</w:t>
            </w:r>
            <w:r>
              <w:t xml:space="preserve">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Change w:id="51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DB54B9C"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71CD39C9" w14:textId="77777777" w:rsidTr="00FF65DC">
        <w:trPr>
          <w:cantSplit/>
          <w:trHeight w:val="284"/>
          <w:jc w:val="center"/>
          <w:trPrChange w:id="51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1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39D41CF" w14:textId="77777777" w:rsidR="00FF65DC" w:rsidRDefault="00FF65DC">
            <w:pPr>
              <w:pStyle w:val="TAL"/>
            </w:pPr>
            <w:proofErr w:type="spellStart"/>
            <w:r>
              <w:t>SpatialValidityRm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2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2F29A62" w14:textId="77777777" w:rsidR="00FF65DC" w:rsidRDefault="00FF65DC">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Change w:id="52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01988ED" w14:textId="77777777" w:rsidR="00FF65DC" w:rsidRDefault="00FF65D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2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EA6D885"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005D331" w14:textId="77777777" w:rsidTr="00FF65DC">
        <w:trPr>
          <w:cantSplit/>
          <w:trHeight w:val="284"/>
          <w:jc w:val="center"/>
          <w:trPrChange w:id="52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2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92EBB32" w14:textId="77777777" w:rsidR="00FF65DC" w:rsidRDefault="00FF65DC">
            <w:pPr>
              <w:pStyle w:val="TAL"/>
            </w:pPr>
            <w:proofErr w:type="spellStart"/>
            <w:r>
              <w:t>SponId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2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0D04BA6"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2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1F2FB05" w14:textId="77777777" w:rsidR="00FF65DC" w:rsidRDefault="00FF65DC">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Change w:id="52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194AEE2"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21C8EB85" w14:textId="77777777" w:rsidTr="00FF65DC">
        <w:trPr>
          <w:cantSplit/>
          <w:trHeight w:val="284"/>
          <w:jc w:val="center"/>
          <w:trPrChange w:id="5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A83D664" w14:textId="77777777" w:rsidR="00FF65DC" w:rsidRDefault="00FF65DC">
            <w:pPr>
              <w:pStyle w:val="TAL"/>
            </w:pPr>
            <w:proofErr w:type="spellStart"/>
            <w:r>
              <w:t>SponsoringStatus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EC4A121" w14:textId="77777777" w:rsidR="00FF65DC" w:rsidRDefault="00FF65DC">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Change w:id="5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86650EC" w14:textId="77777777" w:rsidR="00FF65DC" w:rsidRDefault="00FF65DC">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Change w:id="53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83B30B8"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136A867F" w14:textId="77777777" w:rsidTr="00FF65DC">
        <w:trPr>
          <w:cantSplit/>
          <w:trHeight w:val="284"/>
          <w:jc w:val="center"/>
          <w:trPrChange w:id="5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001DA4" w14:textId="77777777" w:rsidR="00FF65DC" w:rsidRDefault="00FF65DC">
            <w:pPr>
              <w:pStyle w:val="TAL"/>
            </w:pPr>
            <w:proofErr w:type="spellStart"/>
            <w:r>
              <w:t>TemporalValidity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7DEBA2" w14:textId="77777777" w:rsidR="00FF65DC" w:rsidRDefault="00FF65DC">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Change w:id="5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0C54B2B" w14:textId="77777777" w:rsidR="00FF65DC" w:rsidRDefault="00FF65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Change w:id="53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BE175A0"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0AB969D" w14:textId="77777777" w:rsidTr="00FF65DC">
        <w:trPr>
          <w:cantSplit/>
          <w:trHeight w:val="284"/>
          <w:jc w:val="center"/>
          <w:trPrChange w:id="5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8B663EA" w14:textId="77777777" w:rsidR="00FF65DC" w:rsidRDefault="00FF65DC">
            <w:pPr>
              <w:pStyle w:val="TAL"/>
            </w:pPr>
            <w:proofErr w:type="spellStart"/>
            <w:r>
              <w:t>TerminationCause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824078A" w14:textId="77777777" w:rsidR="00FF65DC" w:rsidRDefault="00FF65DC">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Change w:id="5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941F29A" w14:textId="77777777" w:rsidR="00FF65DC" w:rsidRDefault="00FF65DC">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54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204E400" w14:textId="77777777" w:rsidR="00FF65DC" w:rsidRDefault="00FF65DC">
            <w:pPr>
              <w:pStyle w:val="TAL"/>
              <w:rPr>
                <w:rFonts w:cs="Arial"/>
                <w:szCs w:val="18"/>
              </w:rPr>
            </w:pPr>
          </w:p>
        </w:tc>
      </w:tr>
      <w:tr w:rsidR="00FF65DC" w14:paraId="1342C40E" w14:textId="77777777" w:rsidTr="00FF65DC">
        <w:trPr>
          <w:cantSplit/>
          <w:trHeight w:val="284"/>
          <w:jc w:val="center"/>
          <w:trPrChange w:id="5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1BDCADE" w14:textId="77777777" w:rsidR="00FF65DC" w:rsidRDefault="00FF65DC">
            <w:pPr>
              <w:pStyle w:val="TAL"/>
            </w:pPr>
            <w:proofErr w:type="spellStart"/>
            <w:r>
              <w:t>TerminationInfo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91C8B94" w14:textId="77777777" w:rsidR="00FF65DC" w:rsidRDefault="00FF65DC">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Change w:id="5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72379F1" w14:textId="77777777" w:rsidR="00FF65DC" w:rsidRDefault="00FF65DC">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54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709EFD6" w14:textId="77777777" w:rsidR="00FF65DC" w:rsidRDefault="00FF65DC">
            <w:pPr>
              <w:pStyle w:val="TAL"/>
              <w:rPr>
                <w:rFonts w:cs="Arial"/>
                <w:szCs w:val="18"/>
              </w:rPr>
            </w:pPr>
          </w:p>
        </w:tc>
      </w:tr>
      <w:tr w:rsidR="00FF65DC" w14:paraId="398AE51E" w14:textId="77777777" w:rsidTr="00FF65DC">
        <w:trPr>
          <w:cantSplit/>
          <w:trHeight w:val="284"/>
          <w:jc w:val="center"/>
          <w:trPrChange w:id="5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368025D" w14:textId="77777777" w:rsidR="00FF65DC" w:rsidRDefault="00FF65DC">
            <w:pPr>
              <w:pStyle w:val="TAL"/>
            </w:pPr>
            <w:proofErr w:type="spellStart"/>
            <w:r>
              <w:t>TosTrafficClass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82F62E1"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F13B50" w14:textId="77777777" w:rsidR="00FF65DC" w:rsidRDefault="00FF65DC">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6" w:space="0" w:color="auto"/>
              <w:left w:val="single" w:sz="6" w:space="0" w:color="auto"/>
              <w:bottom w:val="single" w:sz="6" w:space="0" w:color="auto"/>
              <w:right w:val="single" w:sz="6" w:space="0" w:color="auto"/>
            </w:tcBorders>
            <w:tcPrChange w:id="55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D7D4348" w14:textId="77777777" w:rsidR="00FF65DC" w:rsidRDefault="00FF65DC">
            <w:pPr>
              <w:pStyle w:val="TAL"/>
              <w:rPr>
                <w:rFonts w:cs="Arial"/>
                <w:szCs w:val="18"/>
              </w:rPr>
            </w:pPr>
          </w:p>
        </w:tc>
      </w:tr>
      <w:tr w:rsidR="00FF65DC" w14:paraId="77074665" w14:textId="77777777" w:rsidTr="00FF65DC">
        <w:trPr>
          <w:cantSplit/>
          <w:trHeight w:val="284"/>
          <w:jc w:val="center"/>
          <w:trPrChange w:id="5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0848013" w14:textId="77777777" w:rsidR="00FF65DC" w:rsidRDefault="00FF65DC">
            <w:pPr>
              <w:pStyle w:val="TAL"/>
            </w:pPr>
            <w:proofErr w:type="spellStart"/>
            <w:r>
              <w:t>TosTrafficClassRm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6321A05"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B1CDF60" w14:textId="77777777" w:rsidR="00FF65DC" w:rsidRDefault="00FF65D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55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DB22A23" w14:textId="77777777" w:rsidR="00FF65DC" w:rsidRDefault="00FF65DC">
            <w:pPr>
              <w:pStyle w:val="TAL"/>
              <w:rPr>
                <w:rFonts w:cs="Arial"/>
                <w:szCs w:val="18"/>
              </w:rPr>
            </w:pPr>
          </w:p>
        </w:tc>
      </w:tr>
      <w:tr w:rsidR="00FF65DC" w14:paraId="6E4D7EB9" w14:textId="77777777" w:rsidTr="00FF65DC">
        <w:trPr>
          <w:cantSplit/>
          <w:trHeight w:val="284"/>
          <w:jc w:val="center"/>
          <w:trPrChange w:id="5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D248E0B" w14:textId="77777777" w:rsidR="00FF65DC" w:rsidRDefault="00FF65DC">
            <w:pPr>
              <w:pStyle w:val="TAL"/>
            </w:pPr>
            <w:proofErr w:type="spellStart"/>
            <w:r>
              <w:rPr>
                <w:lang w:eastAsia="zh-CN"/>
              </w:rPr>
              <w:t>TscPriorityLevel</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E6A37DB"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BED89C7" w14:textId="77777777" w:rsidR="00FF65DC" w:rsidRDefault="00FF65DC">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Change w:id="56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2CB5A22"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28FCE58E" w14:textId="77777777" w:rsidTr="00FF65DC">
        <w:trPr>
          <w:cantSplit/>
          <w:trHeight w:val="284"/>
          <w:jc w:val="center"/>
          <w:trPrChange w:id="5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E037E23" w14:textId="77777777" w:rsidR="00FF65DC" w:rsidRDefault="00FF65DC">
            <w:pPr>
              <w:pStyle w:val="TAL"/>
            </w:pPr>
            <w:proofErr w:type="spellStart"/>
            <w:r>
              <w:rPr>
                <w:lang w:eastAsia="zh-CN"/>
              </w:rPr>
              <w:t>TscPriorityLevelRm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70AD32A"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553D2EA" w14:textId="77777777" w:rsidR="00FF65DC" w:rsidRDefault="00FF65D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6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BCF40F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71DE1A75" w14:textId="77777777" w:rsidTr="00FF65DC">
        <w:trPr>
          <w:cantSplit/>
          <w:trHeight w:val="284"/>
          <w:jc w:val="center"/>
          <w:trPrChange w:id="5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8FF428B" w14:textId="77777777" w:rsidR="00FF65DC" w:rsidRDefault="00FF65DC">
            <w:pPr>
              <w:pStyle w:val="TAL"/>
            </w:pPr>
            <w:proofErr w:type="spellStart"/>
            <w:r>
              <w:t>TscaiInputContainer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3A88CB0" w14:textId="77777777" w:rsidR="00FF65DC" w:rsidRDefault="00FF65DC">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Change w:id="5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42A0CA3" w14:textId="77777777" w:rsidR="00FF65DC" w:rsidRDefault="00FF65DC">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Change w:id="57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C3394BE"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10030169" w14:textId="77777777" w:rsidTr="00FF65DC">
        <w:trPr>
          <w:cantSplit/>
          <w:trHeight w:val="284"/>
          <w:jc w:val="center"/>
          <w:trPrChange w:id="5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0A9E7BF" w14:textId="77777777" w:rsidR="00FF65DC" w:rsidRDefault="00FF65DC">
            <w:pPr>
              <w:pStyle w:val="TAL"/>
            </w:pPr>
            <w:proofErr w:type="spellStart"/>
            <w:r>
              <w:t>TsnQosContainer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12C844C" w14:textId="77777777" w:rsidR="00FF65DC" w:rsidRDefault="00FF65DC">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Change w:id="5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3DC1F77" w14:textId="77777777" w:rsidR="00FF65DC" w:rsidRDefault="00FF65DC">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hideMark/>
            <w:tcPrChange w:id="57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EAFF97E" w14:textId="77777777" w:rsidR="00FF65DC" w:rsidRDefault="00FF65DC">
            <w:pPr>
              <w:pStyle w:val="TAL"/>
              <w:rPr>
                <w:rFonts w:cs="Arial"/>
                <w:szCs w:val="18"/>
              </w:rPr>
            </w:pPr>
            <w:proofErr w:type="spellStart"/>
            <w:r>
              <w:t>TimeSensitiveNetworking</w:t>
            </w:r>
            <w:proofErr w:type="spellEnd"/>
          </w:p>
        </w:tc>
      </w:tr>
      <w:tr w:rsidR="00FF65DC" w14:paraId="44109B5F" w14:textId="77777777" w:rsidTr="00FF65DC">
        <w:trPr>
          <w:cantSplit/>
          <w:trHeight w:val="284"/>
          <w:jc w:val="center"/>
          <w:trPrChange w:id="5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E59DA2E" w14:textId="77777777" w:rsidR="00FF65DC" w:rsidRDefault="00FF65DC">
            <w:pPr>
              <w:pStyle w:val="TAL"/>
            </w:pPr>
            <w:proofErr w:type="spellStart"/>
            <w:r>
              <w:t>TsnQosContainerRm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8140A07" w14:textId="77777777" w:rsidR="00FF65DC" w:rsidRDefault="00FF65DC">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Change w:id="5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3D176EC" w14:textId="77777777" w:rsidR="00FF65DC" w:rsidRDefault="00FF65D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8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5CC2768" w14:textId="77777777" w:rsidR="00FF65DC" w:rsidRDefault="00FF65DC">
            <w:pPr>
              <w:pStyle w:val="TAL"/>
            </w:pPr>
            <w:proofErr w:type="spellStart"/>
            <w:r>
              <w:rPr>
                <w:rFonts w:cs="Arial"/>
                <w:szCs w:val="18"/>
              </w:rPr>
              <w:t>TimeSensitiveNetworking</w:t>
            </w:r>
            <w:proofErr w:type="spellEnd"/>
          </w:p>
        </w:tc>
      </w:tr>
      <w:tr w:rsidR="00FF65DC" w14:paraId="5D587B44" w14:textId="77777777" w:rsidTr="00FF65DC">
        <w:trPr>
          <w:cantSplit/>
          <w:trHeight w:val="284"/>
          <w:jc w:val="center"/>
          <w:trPrChange w:id="5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C255624" w14:textId="77777777" w:rsidR="00FF65DC" w:rsidRDefault="00FF65DC">
            <w:pPr>
              <w:pStyle w:val="TAL"/>
            </w:pPr>
            <w:proofErr w:type="spellStart"/>
            <w:r>
              <w:t>UeIdentityInfo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F66799F" w14:textId="77777777" w:rsidR="00FF65DC" w:rsidRDefault="00FF65DC">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Change w:id="5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9549ABC" w14:textId="77777777" w:rsidR="00FF65DC" w:rsidRDefault="00FF65DC">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Change w:id="58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DC0ED33" w14:textId="77777777" w:rsidR="00FF65DC" w:rsidRDefault="00FF65DC">
            <w:pPr>
              <w:pStyle w:val="TAL"/>
              <w:rPr>
                <w:rFonts w:cs="Arial"/>
                <w:szCs w:val="18"/>
              </w:rPr>
            </w:pPr>
            <w:r>
              <w:rPr>
                <w:rFonts w:cs="Arial"/>
                <w:szCs w:val="18"/>
              </w:rPr>
              <w:t>IMS_SBI</w:t>
            </w:r>
          </w:p>
        </w:tc>
      </w:tr>
    </w:tbl>
    <w:p w14:paraId="267DD352" w14:textId="77777777" w:rsidR="00FF65DC" w:rsidRDefault="00FF65DC" w:rsidP="00FF65DC"/>
    <w:p w14:paraId="4420AEAE" w14:textId="77777777" w:rsidR="00FF65DC" w:rsidRDefault="00FF65DC" w:rsidP="00FF65DC">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34DA2466" w14:textId="77777777" w:rsidR="00FF65DC" w:rsidRDefault="00FF65DC" w:rsidP="00FF65DC">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4"/>
        <w:gridCol w:w="36"/>
        <w:gridCol w:w="1945"/>
        <w:gridCol w:w="36"/>
        <w:gridCol w:w="3746"/>
        <w:gridCol w:w="36"/>
        <w:gridCol w:w="1855"/>
        <w:gridCol w:w="36"/>
      </w:tblGrid>
      <w:tr w:rsidR="00FF65DC" w14:paraId="3412A85B" w14:textId="77777777" w:rsidTr="00FF65DC">
        <w:trPr>
          <w:gridAfter w:val="1"/>
          <w:wAfter w:w="36" w:type="dxa"/>
          <w:cantSplit/>
          <w:trHeight w:val="284"/>
          <w:tblHeader/>
          <w:jc w:val="center"/>
        </w:trPr>
        <w:tc>
          <w:tcPr>
            <w:tcW w:w="19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FB33911" w14:textId="77777777" w:rsidR="00FF65DC" w:rsidRDefault="00FF65DC">
            <w:pPr>
              <w:pStyle w:val="TAH"/>
            </w:pPr>
            <w:r>
              <w:lastRenderedPageBreak/>
              <w:t>Data type</w:t>
            </w:r>
          </w:p>
        </w:tc>
        <w:tc>
          <w:tcPr>
            <w:tcW w:w="19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A11D1E" w14:textId="77777777" w:rsidR="00FF65DC" w:rsidRDefault="00FF65DC">
            <w:pPr>
              <w:pStyle w:val="TAH"/>
            </w:pPr>
            <w:r>
              <w:t>Reference</w:t>
            </w:r>
          </w:p>
        </w:tc>
        <w:tc>
          <w:tcPr>
            <w:tcW w:w="37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4E6B682" w14:textId="77777777" w:rsidR="00FF65DC" w:rsidRDefault="00FF65DC">
            <w:pPr>
              <w:pStyle w:val="TAH"/>
            </w:pPr>
            <w:r>
              <w:t>Comments</w:t>
            </w:r>
          </w:p>
        </w:tc>
        <w:tc>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F44BF5" w14:textId="77777777" w:rsidR="00FF65DC" w:rsidRDefault="00FF65DC">
            <w:pPr>
              <w:pStyle w:val="TAH"/>
            </w:pPr>
            <w:r>
              <w:t>Applicability</w:t>
            </w:r>
          </w:p>
        </w:tc>
      </w:tr>
      <w:tr w:rsidR="00FF65DC" w14:paraId="75B544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AD1874C" w14:textId="77777777" w:rsidR="00FF65DC" w:rsidRDefault="00FF65DC">
            <w:pPr>
              <w:pStyle w:val="TAL"/>
            </w:pPr>
            <w:bookmarkStart w:id="588" w:name="_Hlk530135456"/>
            <w:proofErr w:type="spellStart"/>
            <w:r>
              <w:rPr>
                <w:lang w:eastAsia="zh-CN"/>
              </w:rPr>
              <w:t>AccNetChargingAddress</w:t>
            </w:r>
            <w:bookmarkEnd w:id="588"/>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3403916"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1DAEFF6" w14:textId="77777777" w:rsidR="00FF65DC" w:rsidRDefault="00FF65DC">
            <w:pPr>
              <w:pStyle w:val="TAL"/>
            </w:pPr>
            <w:r>
              <w:rPr>
                <w:rFonts w:cs="Arial"/>
                <w:szCs w:val="18"/>
              </w:rPr>
              <w:t>Indicates the IP address of the network entity within the access network performing charging.</w:t>
            </w:r>
          </w:p>
        </w:tc>
        <w:tc>
          <w:tcPr>
            <w:tcW w:w="1890" w:type="dxa"/>
            <w:gridSpan w:val="2"/>
            <w:tcBorders>
              <w:top w:val="single" w:sz="6" w:space="0" w:color="auto"/>
              <w:left w:val="single" w:sz="6" w:space="0" w:color="auto"/>
              <w:bottom w:val="single" w:sz="6" w:space="0" w:color="auto"/>
              <w:right w:val="single" w:sz="6" w:space="0" w:color="auto"/>
            </w:tcBorders>
            <w:hideMark/>
          </w:tcPr>
          <w:p w14:paraId="37348A95" w14:textId="77777777" w:rsidR="00FF65DC" w:rsidRDefault="00FF65DC">
            <w:pPr>
              <w:pStyle w:val="TAL"/>
              <w:rPr>
                <w:rFonts w:cs="Arial"/>
                <w:szCs w:val="18"/>
              </w:rPr>
            </w:pPr>
            <w:r>
              <w:rPr>
                <w:rFonts w:cs="Arial"/>
                <w:szCs w:val="18"/>
              </w:rPr>
              <w:t>IMS_SBI</w:t>
            </w:r>
          </w:p>
        </w:tc>
      </w:tr>
      <w:tr w:rsidR="00FF65DC" w14:paraId="37CEB85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60942F1" w14:textId="77777777" w:rsidR="00FF65DC" w:rsidRDefault="00FF65DC">
            <w:pPr>
              <w:pStyle w:val="TAL"/>
              <w:rPr>
                <w:lang w:eastAsia="zh-CN"/>
              </w:rPr>
            </w:pPr>
            <w:proofErr w:type="spellStart"/>
            <w:r>
              <w:t>AccessType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C59E7CC"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1E6B8E" w14:textId="77777777" w:rsidR="00FF65DC" w:rsidRDefault="00FF65DC">
            <w:pPr>
              <w:pStyle w:val="TAL"/>
              <w:rPr>
                <w:rFonts w:cs="Arial"/>
                <w:szCs w:val="18"/>
              </w:rPr>
            </w:pPr>
            <w:r>
              <w:t>The identification of the type of access network.</w:t>
            </w:r>
          </w:p>
        </w:tc>
        <w:tc>
          <w:tcPr>
            <w:tcW w:w="1890" w:type="dxa"/>
            <w:gridSpan w:val="2"/>
            <w:tcBorders>
              <w:top w:val="single" w:sz="6" w:space="0" w:color="auto"/>
              <w:left w:val="single" w:sz="6" w:space="0" w:color="auto"/>
              <w:bottom w:val="single" w:sz="6" w:space="0" w:color="auto"/>
              <w:right w:val="single" w:sz="6" w:space="0" w:color="auto"/>
            </w:tcBorders>
          </w:tcPr>
          <w:p w14:paraId="3A10F689" w14:textId="77777777" w:rsidR="00FF65DC" w:rsidRDefault="00FF65DC">
            <w:pPr>
              <w:pStyle w:val="TAL"/>
              <w:rPr>
                <w:rFonts w:cs="Arial"/>
                <w:szCs w:val="18"/>
              </w:rPr>
            </w:pPr>
          </w:p>
        </w:tc>
      </w:tr>
      <w:tr w:rsidR="00FF65DC" w14:paraId="45C2A59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082C1E4" w14:textId="77777777" w:rsidR="00FF65DC" w:rsidRDefault="00FF65DC">
            <w:pPr>
              <w:pStyle w:val="TAL"/>
              <w:rPr>
                <w:lang w:eastAsia="zh-CN"/>
              </w:rPr>
            </w:pPr>
            <w:proofErr w:type="spellStart"/>
            <w:r>
              <w:rPr>
                <w:lang w:eastAsia="zh-CN"/>
              </w:rPr>
              <w:t>AccumulatedUsage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3550AF8"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709275FA" w14:textId="77777777" w:rsidR="00FF65DC" w:rsidRDefault="00FF65DC">
            <w:pPr>
              <w:pStyle w:val="TAL"/>
              <w:rPr>
                <w:rFonts w:cs="Arial"/>
                <w:szCs w:val="18"/>
              </w:rPr>
            </w:pPr>
            <w:r>
              <w:rPr>
                <w:rFonts w:cs="Arial"/>
                <w:szCs w:val="18"/>
              </w:rPr>
              <w:t>Accumulated Usage.</w:t>
            </w:r>
          </w:p>
        </w:tc>
        <w:tc>
          <w:tcPr>
            <w:tcW w:w="1890" w:type="dxa"/>
            <w:gridSpan w:val="2"/>
            <w:tcBorders>
              <w:top w:val="single" w:sz="6" w:space="0" w:color="auto"/>
              <w:left w:val="single" w:sz="6" w:space="0" w:color="auto"/>
              <w:bottom w:val="single" w:sz="6" w:space="0" w:color="auto"/>
              <w:right w:val="single" w:sz="6" w:space="0" w:color="auto"/>
            </w:tcBorders>
            <w:hideMark/>
          </w:tcPr>
          <w:p w14:paraId="3DC4E644"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984BB6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75707AA" w14:textId="77777777" w:rsidR="00FF65DC" w:rsidRDefault="00FF65DC">
            <w:pPr>
              <w:pStyle w:val="TAL"/>
              <w:rPr>
                <w:lang w:eastAsia="zh-CN"/>
              </w:rPr>
            </w:pPr>
            <w:proofErr w:type="spellStart"/>
            <w:r>
              <w:t>AdditionalAccessInfo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0CDE9FC"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6965199" w14:textId="77777777" w:rsidR="00FF65DC" w:rsidRDefault="00FF65DC">
            <w:pPr>
              <w:pStyle w:val="TAL"/>
              <w:rPr>
                <w:rFonts w:cs="Arial"/>
                <w:szCs w:val="18"/>
              </w:rPr>
            </w:pPr>
            <w:r>
              <w:rPr>
                <w:lang w:eastAsia="zh-CN"/>
              </w:rPr>
              <w:t>Indicates the combination of additional Access Type and RAT Type for MA PDU session</w:t>
            </w:r>
          </w:p>
        </w:tc>
        <w:tc>
          <w:tcPr>
            <w:tcW w:w="1890" w:type="dxa"/>
            <w:gridSpan w:val="2"/>
            <w:tcBorders>
              <w:top w:val="single" w:sz="6" w:space="0" w:color="auto"/>
              <w:left w:val="single" w:sz="6" w:space="0" w:color="auto"/>
              <w:bottom w:val="single" w:sz="6" w:space="0" w:color="auto"/>
              <w:right w:val="single" w:sz="6" w:space="0" w:color="auto"/>
            </w:tcBorders>
            <w:hideMark/>
          </w:tcPr>
          <w:p w14:paraId="3FC52762" w14:textId="77777777" w:rsidR="00FF65DC" w:rsidRDefault="00FF65DC">
            <w:pPr>
              <w:pStyle w:val="TAL"/>
              <w:rPr>
                <w:rFonts w:cs="Arial"/>
                <w:szCs w:val="18"/>
              </w:rPr>
            </w:pPr>
            <w:r>
              <w:rPr>
                <w:rFonts w:cs="Arial"/>
                <w:szCs w:val="18"/>
              </w:rPr>
              <w:t>ATSSS</w:t>
            </w:r>
          </w:p>
        </w:tc>
      </w:tr>
      <w:tr w:rsidR="00FF65DC" w14:paraId="44AE4BE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41678B2" w14:textId="77777777" w:rsidR="00FF65DC" w:rsidRDefault="00FF65DC">
            <w:pPr>
              <w:pStyle w:val="TAL"/>
              <w:rPr>
                <w:lang w:eastAsia="zh-CN"/>
              </w:rPr>
            </w:pPr>
            <w:proofErr w:type="spellStart"/>
            <w:r>
              <w:rPr>
                <w:lang w:eastAsia="zh-CN"/>
              </w:rPr>
              <w:t>AfSigProtocol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D211E6E"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6A992CAA" w14:textId="77777777" w:rsidR="00FF65DC" w:rsidRDefault="00FF65D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11535346" w14:textId="77777777" w:rsidR="00FF65DC" w:rsidRDefault="00FF65DC">
            <w:pPr>
              <w:pStyle w:val="TAL"/>
              <w:rPr>
                <w:rFonts w:cs="Arial"/>
                <w:szCs w:val="18"/>
              </w:rPr>
            </w:pPr>
            <w:proofErr w:type="spellStart"/>
            <w:r>
              <w:rPr>
                <w:rFonts w:cs="Arial"/>
                <w:szCs w:val="18"/>
              </w:rPr>
              <w:t>ProvAFsignalFlow</w:t>
            </w:r>
            <w:proofErr w:type="spellEnd"/>
          </w:p>
        </w:tc>
      </w:tr>
      <w:tr w:rsidR="00FF65DC" w14:paraId="515E4FA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DA345A5" w14:textId="77777777" w:rsidR="00FF65DC" w:rsidRDefault="00FF65DC">
            <w:pPr>
              <w:pStyle w:val="TAL"/>
              <w:rPr>
                <w:lang w:eastAsia="zh-CN"/>
              </w:rPr>
            </w:pPr>
            <w:proofErr w:type="spellStart"/>
            <w:r>
              <w:t>ApplicationChargingId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BB3AB8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6C812C4" w14:textId="77777777" w:rsidR="00FF65DC" w:rsidRDefault="00FF65DC">
            <w:pPr>
              <w:pStyle w:val="TAL"/>
            </w:pPr>
            <w:r>
              <w:rPr>
                <w:lang w:bidi="ar-IQ"/>
              </w:rPr>
              <w:t>Application provided 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6484AFEF" w14:textId="77777777" w:rsidR="00FF65DC" w:rsidRDefault="00FF65DC">
            <w:pPr>
              <w:pStyle w:val="TAL"/>
              <w:rPr>
                <w:rFonts w:cs="Arial"/>
                <w:szCs w:val="18"/>
              </w:rPr>
            </w:pPr>
            <w:r>
              <w:rPr>
                <w:rFonts w:cs="Arial"/>
                <w:szCs w:val="18"/>
              </w:rPr>
              <w:t>IMS_SBI</w:t>
            </w:r>
          </w:p>
        </w:tc>
      </w:tr>
      <w:tr w:rsidR="00FF65DC" w14:paraId="5A4EB3E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A225565" w14:textId="77777777" w:rsidR="00FF65DC" w:rsidRDefault="00FF65DC">
            <w:pPr>
              <w:pStyle w:val="TAL"/>
            </w:pPr>
            <w:proofErr w:type="spellStart"/>
            <w:r>
              <w:rPr>
                <w:lang w:eastAsia="zh-CN"/>
              </w:rPr>
              <w:t>BdtReferenceId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232BF1D"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6FDA7095" w14:textId="77777777" w:rsidR="00FF65DC" w:rsidRDefault="00FF65DC">
            <w:pPr>
              <w:pStyle w:val="TAL"/>
              <w:rPr>
                <w:rFonts w:cs="Arial"/>
                <w:szCs w:val="18"/>
              </w:rPr>
            </w:pPr>
            <w:r>
              <w:rPr>
                <w:rFonts w:cs="Arial"/>
                <w:szCs w:val="18"/>
              </w:rPr>
              <w:t>Identifies transfer policies.</w:t>
            </w:r>
          </w:p>
        </w:tc>
        <w:tc>
          <w:tcPr>
            <w:tcW w:w="1890" w:type="dxa"/>
            <w:gridSpan w:val="2"/>
            <w:tcBorders>
              <w:top w:val="single" w:sz="6" w:space="0" w:color="auto"/>
              <w:left w:val="single" w:sz="6" w:space="0" w:color="auto"/>
              <w:bottom w:val="single" w:sz="6" w:space="0" w:color="auto"/>
              <w:right w:val="single" w:sz="6" w:space="0" w:color="auto"/>
            </w:tcBorders>
          </w:tcPr>
          <w:p w14:paraId="2A1DF50D" w14:textId="77777777" w:rsidR="00FF65DC" w:rsidRDefault="00FF65DC">
            <w:pPr>
              <w:pStyle w:val="TAL"/>
              <w:rPr>
                <w:rFonts w:cs="Arial"/>
                <w:szCs w:val="18"/>
              </w:rPr>
            </w:pPr>
          </w:p>
        </w:tc>
      </w:tr>
      <w:tr w:rsidR="00FF65DC" w14:paraId="6688A16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859CB37" w14:textId="77777777" w:rsidR="00FF65DC" w:rsidRDefault="00FF65DC">
            <w:pPr>
              <w:pStyle w:val="TAL"/>
            </w:pPr>
            <w:proofErr w:type="spellStart"/>
            <w:r>
              <w:rPr>
                <w:rFonts w:eastAsia="Times New Roman" w:cs="Arial"/>
              </w:rPr>
              <w:t>BitRate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7D5CC54"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00C9A10" w14:textId="77777777" w:rsidR="00FF65DC" w:rsidRDefault="00FF65DC">
            <w:pPr>
              <w:pStyle w:val="TAL"/>
              <w:rPr>
                <w:rFonts w:cs="Arial"/>
                <w:szCs w:val="18"/>
              </w:rPr>
            </w:pPr>
            <w:r>
              <w:rPr>
                <w:rFonts w:cs="Arial"/>
              </w:rPr>
              <w:t>Specifies bitrate in kbits per second.</w:t>
            </w:r>
          </w:p>
        </w:tc>
        <w:tc>
          <w:tcPr>
            <w:tcW w:w="1890" w:type="dxa"/>
            <w:gridSpan w:val="2"/>
            <w:tcBorders>
              <w:top w:val="single" w:sz="6" w:space="0" w:color="auto"/>
              <w:left w:val="single" w:sz="6" w:space="0" w:color="auto"/>
              <w:bottom w:val="single" w:sz="6" w:space="0" w:color="auto"/>
              <w:right w:val="single" w:sz="6" w:space="0" w:color="auto"/>
            </w:tcBorders>
          </w:tcPr>
          <w:p w14:paraId="2E7F5911" w14:textId="77777777" w:rsidR="00FF65DC" w:rsidRDefault="00FF65DC">
            <w:pPr>
              <w:pStyle w:val="TAL"/>
              <w:rPr>
                <w:rFonts w:cs="Arial"/>
                <w:szCs w:val="18"/>
              </w:rPr>
            </w:pPr>
          </w:p>
        </w:tc>
      </w:tr>
      <w:tr w:rsidR="00FF65DC" w14:paraId="1B62A5B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2A4465B" w14:textId="77777777" w:rsidR="00FF65DC" w:rsidRDefault="00FF65DC">
            <w:pPr>
              <w:pStyle w:val="TAL"/>
              <w:rPr>
                <w:rFonts w:eastAsia="Times New Roman" w:cs="Arial"/>
              </w:rPr>
            </w:pPr>
            <w:proofErr w:type="spellStart"/>
            <w:r>
              <w:rPr>
                <w:rFonts w:cs="Arial"/>
              </w:rPr>
              <w:t>BitRateRm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32BE069"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54CDD56" w14:textId="77777777" w:rsidR="00FF65DC" w:rsidRDefault="00FF65DC">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tcPr>
          <w:p w14:paraId="40D3E0C4" w14:textId="77777777" w:rsidR="00FF65DC" w:rsidRDefault="00FF65DC">
            <w:pPr>
              <w:pStyle w:val="TAL"/>
              <w:rPr>
                <w:rFonts w:cs="Arial"/>
                <w:szCs w:val="18"/>
              </w:rPr>
            </w:pPr>
          </w:p>
        </w:tc>
      </w:tr>
      <w:tr w:rsidR="00FF65DC" w14:paraId="3C03E36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7BD6D0" w14:textId="77777777" w:rsidR="00FF65DC" w:rsidRDefault="00FF65DC">
            <w:pPr>
              <w:pStyle w:val="TAL"/>
              <w:rPr>
                <w:rFonts w:cs="Arial"/>
              </w:rPr>
            </w:pPr>
            <w:proofErr w:type="spellStart"/>
            <w:r>
              <w:t>BridgeManagementContainer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3ECBD08" w14:textId="77777777" w:rsidR="00FF65DC" w:rsidRDefault="00FF65DC">
            <w:pPr>
              <w:pStyle w:val="TAL"/>
              <w:rPr>
                <w:rFonts w:cs="Arial"/>
              </w:rPr>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C1CC315" w14:textId="77777777" w:rsidR="00FF65DC" w:rsidRDefault="00FF65DC">
            <w:pPr>
              <w:pStyle w:val="TAL"/>
            </w:pPr>
            <w:r>
              <w:rPr>
                <w:rFonts w:cs="Arial"/>
                <w:szCs w:val="18"/>
              </w:rPr>
              <w:t>Contains TSC user plane node management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3674DB0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A0DAD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36C46B" w14:textId="77777777" w:rsidR="00FF65DC" w:rsidRDefault="00FF65DC">
            <w:pPr>
              <w:pStyle w:val="TAL"/>
              <w:rPr>
                <w:rFonts w:cs="Arial"/>
              </w:rPr>
            </w:pPr>
            <w:r>
              <w:t>Bytes</w:t>
            </w:r>
          </w:p>
        </w:tc>
        <w:tc>
          <w:tcPr>
            <w:tcW w:w="1980" w:type="dxa"/>
            <w:gridSpan w:val="2"/>
            <w:tcBorders>
              <w:top w:val="single" w:sz="6" w:space="0" w:color="auto"/>
              <w:left w:val="single" w:sz="6" w:space="0" w:color="auto"/>
              <w:bottom w:val="single" w:sz="6" w:space="0" w:color="auto"/>
              <w:right w:val="single" w:sz="6" w:space="0" w:color="auto"/>
            </w:tcBorders>
            <w:hideMark/>
          </w:tcPr>
          <w:p w14:paraId="5C1A4850" w14:textId="77777777" w:rsidR="00FF65DC" w:rsidRDefault="00FF65DC">
            <w:pPr>
              <w:pStyle w:val="TAL"/>
              <w:rPr>
                <w:rFonts w:cs="Arial"/>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755003F" w14:textId="77777777" w:rsidR="00FF65DC" w:rsidRDefault="00FF65DC">
            <w:pPr>
              <w:pStyle w:val="TAL"/>
            </w:pPr>
            <w:r>
              <w:t>String with format "byte".</w:t>
            </w:r>
          </w:p>
        </w:tc>
        <w:tc>
          <w:tcPr>
            <w:tcW w:w="1890" w:type="dxa"/>
            <w:gridSpan w:val="2"/>
            <w:tcBorders>
              <w:top w:val="single" w:sz="6" w:space="0" w:color="auto"/>
              <w:left w:val="single" w:sz="6" w:space="0" w:color="auto"/>
              <w:bottom w:val="single" w:sz="6" w:space="0" w:color="auto"/>
              <w:right w:val="single" w:sz="6" w:space="0" w:color="auto"/>
            </w:tcBorders>
          </w:tcPr>
          <w:p w14:paraId="12F77344" w14:textId="77777777" w:rsidR="00FF65DC" w:rsidRDefault="00FF65DC">
            <w:pPr>
              <w:pStyle w:val="TAL"/>
              <w:rPr>
                <w:rFonts w:cs="Arial"/>
                <w:szCs w:val="18"/>
              </w:rPr>
            </w:pPr>
          </w:p>
        </w:tc>
      </w:tr>
      <w:tr w:rsidR="00FF65DC" w14:paraId="182C87F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9BD51C3" w14:textId="77777777" w:rsidR="00FF65DC" w:rsidRDefault="00FF65DC">
            <w:pPr>
              <w:pStyle w:val="TAL"/>
              <w:rPr>
                <w:rFonts w:cs="Arial"/>
              </w:rPr>
            </w:pPr>
            <w:proofErr w:type="spellStart"/>
            <w:r>
              <w:t>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EF67EEE"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170492D" w14:textId="77777777" w:rsidR="00FF65DC" w:rsidRDefault="00FF65DC">
            <w:pPr>
              <w:pStyle w:val="TAL"/>
            </w:pPr>
            <w:r>
              <w:rPr>
                <w:lang w:bidi="ar-IQ"/>
              </w:rPr>
              <w:t>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BB41F97" w14:textId="77777777" w:rsidR="00FF65DC" w:rsidRDefault="00FF65DC">
            <w:pPr>
              <w:pStyle w:val="TAL"/>
              <w:rPr>
                <w:rFonts w:cs="Arial"/>
                <w:szCs w:val="18"/>
              </w:rPr>
            </w:pPr>
            <w:r>
              <w:rPr>
                <w:rFonts w:cs="Arial"/>
                <w:szCs w:val="18"/>
              </w:rPr>
              <w:t>IMS_SBI</w:t>
            </w:r>
          </w:p>
        </w:tc>
      </w:tr>
      <w:tr w:rsidR="00FF65DC" w14:paraId="74ABC6B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F69240F" w14:textId="77777777" w:rsidR="00FF65DC" w:rsidRDefault="00FF65DC">
            <w:pPr>
              <w:pStyle w:val="TAL"/>
              <w:rPr>
                <w:rFonts w:eastAsia="Times New Roman" w:cs="Arial"/>
              </w:rPr>
            </w:pPr>
            <w:proofErr w:type="spellStart"/>
            <w:r>
              <w:rPr>
                <w:rFonts w:eastAsia="Times New Roman" w:cs="Arial"/>
              </w:rPr>
              <w:t>DateTime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F995406"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8395EB2" w14:textId="77777777" w:rsidR="00FF65DC" w:rsidRDefault="00FF65DC">
            <w:pPr>
              <w:pStyle w:val="TAL"/>
              <w:rPr>
                <w:rFonts w:cs="Arial"/>
              </w:rPr>
            </w:pPr>
            <w:r>
              <w:t xml:space="preserve">String with format "date-time"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0BF29787" w14:textId="77777777" w:rsidR="00FF65DC" w:rsidRDefault="00FF65D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F65DC" w14:paraId="40943FB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F469C5" w14:textId="77777777" w:rsidR="00FF65DC" w:rsidRDefault="00FF65DC">
            <w:pPr>
              <w:pStyle w:val="TAL"/>
              <w:rPr>
                <w:lang w:eastAsia="zh-CN"/>
              </w:rPr>
            </w:pPr>
            <w:proofErr w:type="spellStart"/>
            <w:r>
              <w:t>Dnn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78AA96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D925BA4" w14:textId="77777777" w:rsidR="00FF65DC" w:rsidRDefault="00FF65DC">
            <w:pPr>
              <w:pStyle w:val="TAL"/>
              <w:rPr>
                <w:rFonts w:cs="Arial"/>
                <w:szCs w:val="18"/>
              </w:rPr>
            </w:pPr>
            <w:r>
              <w:rPr>
                <w:rFonts w:cs="Arial"/>
                <w:szCs w:val="18"/>
              </w:rPr>
              <w:t>Data Network Name.</w:t>
            </w:r>
          </w:p>
        </w:tc>
        <w:tc>
          <w:tcPr>
            <w:tcW w:w="1890" w:type="dxa"/>
            <w:gridSpan w:val="2"/>
            <w:tcBorders>
              <w:top w:val="single" w:sz="6" w:space="0" w:color="auto"/>
              <w:left w:val="single" w:sz="6" w:space="0" w:color="auto"/>
              <w:bottom w:val="single" w:sz="6" w:space="0" w:color="auto"/>
              <w:right w:val="single" w:sz="6" w:space="0" w:color="auto"/>
            </w:tcBorders>
          </w:tcPr>
          <w:p w14:paraId="62D28063" w14:textId="77777777" w:rsidR="00FF65DC" w:rsidRDefault="00FF65DC">
            <w:pPr>
              <w:pStyle w:val="TAL"/>
              <w:rPr>
                <w:rFonts w:cs="Arial"/>
                <w:szCs w:val="18"/>
              </w:rPr>
            </w:pPr>
          </w:p>
        </w:tc>
      </w:tr>
      <w:tr w:rsidR="00FF65DC" w14:paraId="4C58341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25C2818" w14:textId="77777777" w:rsidR="00FF65DC" w:rsidRDefault="00FF65DC">
            <w:pPr>
              <w:pStyle w:val="TAL"/>
            </w:pPr>
            <w:proofErr w:type="spellStart"/>
            <w:r>
              <w:t>DurationSec</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47ADC6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867859D" w14:textId="77777777" w:rsidR="00FF65DC" w:rsidRDefault="00FF65DC">
            <w:pPr>
              <w:pStyle w:val="TAL"/>
              <w:rPr>
                <w:rFonts w:cs="Arial"/>
                <w:szCs w:val="18"/>
              </w:rPr>
            </w:pPr>
            <w:r>
              <w:rPr>
                <w:rFonts w:cs="Arial"/>
                <w:szCs w:val="18"/>
              </w:rPr>
              <w:t>Identifies a period of time in units of seconds.</w:t>
            </w:r>
          </w:p>
        </w:tc>
        <w:tc>
          <w:tcPr>
            <w:tcW w:w="1890" w:type="dxa"/>
            <w:gridSpan w:val="2"/>
            <w:tcBorders>
              <w:top w:val="single" w:sz="6" w:space="0" w:color="auto"/>
              <w:left w:val="single" w:sz="6" w:space="0" w:color="auto"/>
              <w:bottom w:val="single" w:sz="6" w:space="0" w:color="auto"/>
              <w:right w:val="single" w:sz="6" w:space="0" w:color="auto"/>
            </w:tcBorders>
            <w:hideMark/>
          </w:tcPr>
          <w:p w14:paraId="267D921B" w14:textId="77777777" w:rsidR="00FF65DC" w:rsidRDefault="00FF65D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A5AE6E2" w14:textId="77777777" w:rsidR="00FF65DC" w:rsidRDefault="00FF65DC">
            <w:pPr>
              <w:pStyle w:val="TAL"/>
              <w:rPr>
                <w:rFonts w:cs="Arial"/>
                <w:szCs w:val="18"/>
              </w:rPr>
            </w:pPr>
            <w:proofErr w:type="spellStart"/>
            <w:r>
              <w:rPr>
                <w:rFonts w:cs="Arial"/>
                <w:szCs w:val="18"/>
              </w:rPr>
              <w:t>SimultConnectivity</w:t>
            </w:r>
            <w:proofErr w:type="spellEnd"/>
            <w:r>
              <w:rPr>
                <w:rFonts w:cs="Arial"/>
                <w:szCs w:val="18"/>
              </w:rPr>
              <w:t xml:space="preserve"> </w:t>
            </w:r>
          </w:p>
        </w:tc>
      </w:tr>
      <w:tr w:rsidR="00FF65DC" w14:paraId="3873E7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D3DF00" w14:textId="77777777" w:rsidR="00FF65DC" w:rsidRDefault="00FF65DC">
            <w:pPr>
              <w:pStyle w:val="TAL"/>
            </w:pPr>
            <w:proofErr w:type="spellStart"/>
            <w:r>
              <w:t>DurationSecRm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11EF21E"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B3B5120" w14:textId="77777777" w:rsidR="00FF65DC" w:rsidRDefault="00FF65DC">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DA40581" w14:textId="77777777" w:rsidR="00FF65DC" w:rsidRDefault="00FF65DC">
            <w:pPr>
              <w:pStyle w:val="TAL"/>
              <w:rPr>
                <w:rFonts w:cs="Arial"/>
                <w:szCs w:val="18"/>
              </w:rPr>
            </w:pPr>
            <w:proofErr w:type="spellStart"/>
            <w:r>
              <w:rPr>
                <w:rFonts w:cs="Arial"/>
                <w:szCs w:val="18"/>
              </w:rPr>
              <w:t>SimultConnectivity</w:t>
            </w:r>
            <w:proofErr w:type="spellEnd"/>
            <w:r>
              <w:rPr>
                <w:rFonts w:cs="Arial"/>
                <w:szCs w:val="18"/>
              </w:rPr>
              <w:t xml:space="preserve"> </w:t>
            </w:r>
          </w:p>
        </w:tc>
      </w:tr>
      <w:tr w:rsidR="00FF65DC" w14:paraId="1EA6AB2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17C5839" w14:textId="77777777" w:rsidR="00FF65DC" w:rsidRDefault="00FF65DC">
            <w:pPr>
              <w:pStyle w:val="TAL"/>
            </w:pPr>
            <w:proofErr w:type="spellStart"/>
            <w:r>
              <w:t>EasIpReplacementInfo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A515CD9"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E63B804" w14:textId="77777777" w:rsidR="00FF65DC" w:rsidRDefault="00FF65DC">
            <w:pPr>
              <w:pStyle w:val="TAL"/>
            </w:pPr>
            <w:r>
              <w:rPr>
                <w:rFonts w:cs="Arial"/>
                <w:szCs w:val="18"/>
                <w:lang w:eastAsia="zh-CN"/>
              </w:rPr>
              <w:t>Contains EAS IP replacement information for a Source and a Target EAS.</w:t>
            </w:r>
          </w:p>
        </w:tc>
        <w:tc>
          <w:tcPr>
            <w:tcW w:w="1890" w:type="dxa"/>
            <w:gridSpan w:val="2"/>
            <w:tcBorders>
              <w:top w:val="single" w:sz="6" w:space="0" w:color="auto"/>
              <w:left w:val="single" w:sz="6" w:space="0" w:color="auto"/>
              <w:bottom w:val="single" w:sz="6" w:space="0" w:color="auto"/>
              <w:right w:val="single" w:sz="6" w:space="0" w:color="auto"/>
            </w:tcBorders>
            <w:hideMark/>
          </w:tcPr>
          <w:p w14:paraId="22973A5C" w14:textId="77777777" w:rsidR="00FF65DC" w:rsidRDefault="00FF65DC">
            <w:pPr>
              <w:pStyle w:val="TAL"/>
              <w:rPr>
                <w:rFonts w:cs="Arial"/>
                <w:szCs w:val="18"/>
              </w:rPr>
            </w:pPr>
            <w:proofErr w:type="spellStart"/>
            <w:r>
              <w:rPr>
                <w:rFonts w:cs="Arial"/>
                <w:szCs w:val="18"/>
              </w:rPr>
              <w:t>EASIPreplacement</w:t>
            </w:r>
            <w:proofErr w:type="spellEnd"/>
          </w:p>
        </w:tc>
      </w:tr>
      <w:tr w:rsidR="00FF65DC" w14:paraId="0FF8839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B008E78" w14:textId="77777777" w:rsidR="00FF65DC" w:rsidRDefault="00FF65DC">
            <w:pPr>
              <w:pStyle w:val="TAL"/>
            </w:pPr>
            <w:proofErr w:type="spellStart"/>
            <w:r>
              <w:t>FinalUnitAction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F667E3D" w14:textId="77777777" w:rsidR="00FF65DC" w:rsidRDefault="00FF65DC">
            <w:pPr>
              <w:pStyle w:val="TAL"/>
            </w:pPr>
            <w:r>
              <w:t>3GPP TS 32.291 [22]</w:t>
            </w:r>
          </w:p>
        </w:tc>
        <w:tc>
          <w:tcPr>
            <w:tcW w:w="3780" w:type="dxa"/>
            <w:gridSpan w:val="2"/>
            <w:tcBorders>
              <w:top w:val="single" w:sz="6" w:space="0" w:color="auto"/>
              <w:left w:val="single" w:sz="6" w:space="0" w:color="auto"/>
              <w:bottom w:val="single" w:sz="6" w:space="0" w:color="auto"/>
              <w:right w:val="single" w:sz="6" w:space="0" w:color="auto"/>
            </w:tcBorders>
            <w:hideMark/>
          </w:tcPr>
          <w:p w14:paraId="7A05D2AF" w14:textId="77777777" w:rsidR="00FF65DC" w:rsidRDefault="00FF65DC">
            <w:pPr>
              <w:pStyle w:val="TAL"/>
              <w:rPr>
                <w:rFonts w:cs="Arial"/>
                <w:szCs w:val="18"/>
              </w:rPr>
            </w:pPr>
            <w:r>
              <w:rPr>
                <w:lang w:eastAsia="zh-CN"/>
              </w:rPr>
              <w:t>Indicates the action to be taken when the user's account cannot cover the service cost.</w:t>
            </w:r>
          </w:p>
        </w:tc>
        <w:tc>
          <w:tcPr>
            <w:tcW w:w="1890" w:type="dxa"/>
            <w:gridSpan w:val="2"/>
            <w:tcBorders>
              <w:top w:val="single" w:sz="6" w:space="0" w:color="auto"/>
              <w:left w:val="single" w:sz="6" w:space="0" w:color="auto"/>
              <w:bottom w:val="single" w:sz="6" w:space="0" w:color="auto"/>
              <w:right w:val="single" w:sz="6" w:space="0" w:color="auto"/>
            </w:tcBorders>
          </w:tcPr>
          <w:p w14:paraId="4C706C53" w14:textId="77777777" w:rsidR="00FF65DC" w:rsidRDefault="00FF65DC">
            <w:pPr>
              <w:pStyle w:val="TAL"/>
              <w:rPr>
                <w:rFonts w:cs="Arial"/>
                <w:szCs w:val="18"/>
              </w:rPr>
            </w:pPr>
          </w:p>
        </w:tc>
      </w:tr>
      <w:tr w:rsidR="00FF65DC" w14:paraId="2CB2379D"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DD3715" w14:textId="77777777" w:rsidR="00FF65DC" w:rsidRDefault="00FF65DC">
            <w:pPr>
              <w:pStyle w:val="TAL"/>
            </w:pPr>
            <w:r>
              <w:t>Float</w:t>
            </w:r>
          </w:p>
        </w:tc>
        <w:tc>
          <w:tcPr>
            <w:tcW w:w="1980" w:type="dxa"/>
            <w:gridSpan w:val="2"/>
            <w:tcBorders>
              <w:top w:val="single" w:sz="6" w:space="0" w:color="auto"/>
              <w:left w:val="single" w:sz="6" w:space="0" w:color="auto"/>
              <w:bottom w:val="single" w:sz="6" w:space="0" w:color="auto"/>
              <w:right w:val="single" w:sz="6" w:space="0" w:color="auto"/>
            </w:tcBorders>
            <w:hideMark/>
          </w:tcPr>
          <w:p w14:paraId="00970ACE"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D864313" w14:textId="77777777" w:rsidR="00FF65DC" w:rsidRDefault="00FF65DC">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62C7F942" w14:textId="77777777" w:rsidR="00FF65DC" w:rsidRDefault="00FF65DC">
            <w:pPr>
              <w:pStyle w:val="TAL"/>
              <w:rPr>
                <w:rFonts w:cs="Arial"/>
                <w:szCs w:val="18"/>
              </w:rPr>
            </w:pPr>
            <w:r>
              <w:rPr>
                <w:rFonts w:cs="Arial"/>
                <w:szCs w:val="18"/>
              </w:rPr>
              <w:t>FLUS</w:t>
            </w:r>
          </w:p>
        </w:tc>
      </w:tr>
      <w:tr w:rsidR="00FF65DC" w14:paraId="5045369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C0C4552" w14:textId="77777777" w:rsidR="00FF65DC" w:rsidRDefault="00FF65DC">
            <w:pPr>
              <w:pStyle w:val="TAL"/>
            </w:pPr>
            <w:proofErr w:type="spellStart"/>
            <w:r>
              <w:t>FloatRm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DCC38FA"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EB28EA8" w14:textId="77777777" w:rsidR="00FF65DC" w:rsidRDefault="00FF65DC">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5317B9F1" w14:textId="77777777" w:rsidR="00FF65DC" w:rsidRDefault="00FF65DC">
            <w:pPr>
              <w:pStyle w:val="TAL"/>
              <w:rPr>
                <w:rFonts w:cs="Arial"/>
                <w:szCs w:val="18"/>
              </w:rPr>
            </w:pPr>
            <w:r>
              <w:rPr>
                <w:rFonts w:cs="Arial"/>
                <w:szCs w:val="18"/>
              </w:rPr>
              <w:t>FLUS</w:t>
            </w:r>
          </w:p>
        </w:tc>
      </w:tr>
      <w:tr w:rsidR="00FF65DC" w14:paraId="004B08F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A4BB86A" w14:textId="77777777" w:rsidR="00FF65DC" w:rsidRDefault="00FF65DC">
            <w:pPr>
              <w:pStyle w:val="TAL"/>
            </w:pPr>
            <w:proofErr w:type="spellStart"/>
            <w:r>
              <w:t>FlowDirection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5EE7C86"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792BD520" w14:textId="77777777" w:rsidR="00FF65DC" w:rsidRDefault="00FF65DC">
            <w:pPr>
              <w:pStyle w:val="TAL"/>
              <w:rPr>
                <w:rFonts w:cs="Arial"/>
                <w:szCs w:val="18"/>
              </w:rPr>
            </w:pPr>
            <w:r>
              <w:rPr>
                <w:rFonts w:cs="Arial"/>
                <w:szCs w:val="18"/>
              </w:rPr>
              <w:t>Flow Direction.</w:t>
            </w:r>
          </w:p>
        </w:tc>
        <w:tc>
          <w:tcPr>
            <w:tcW w:w="1890" w:type="dxa"/>
            <w:gridSpan w:val="2"/>
            <w:tcBorders>
              <w:top w:val="single" w:sz="6" w:space="0" w:color="auto"/>
              <w:left w:val="single" w:sz="6" w:space="0" w:color="auto"/>
              <w:bottom w:val="single" w:sz="6" w:space="0" w:color="auto"/>
              <w:right w:val="single" w:sz="6" w:space="0" w:color="auto"/>
            </w:tcBorders>
          </w:tcPr>
          <w:p w14:paraId="219C3286" w14:textId="77777777" w:rsidR="00FF65DC" w:rsidRDefault="00FF65DC">
            <w:pPr>
              <w:pStyle w:val="TAL"/>
              <w:rPr>
                <w:rFonts w:cs="Arial"/>
                <w:szCs w:val="18"/>
              </w:rPr>
            </w:pPr>
          </w:p>
        </w:tc>
      </w:tr>
      <w:tr w:rsidR="00FF65DC" w14:paraId="1A02629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9A292E3" w14:textId="77777777" w:rsidR="00FF65DC" w:rsidRDefault="00FF65DC">
            <w:pPr>
              <w:pStyle w:val="TAL"/>
            </w:pPr>
            <w:proofErr w:type="spellStart"/>
            <w:r>
              <w:rPr>
                <w:lang w:eastAsia="fr-FR"/>
              </w:rPr>
              <w:t>Fqdn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CE9F50B"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66A8269" w14:textId="77777777" w:rsidR="00FF65DC" w:rsidRDefault="00FF65DC">
            <w:pPr>
              <w:pStyle w:val="TAL"/>
              <w:rPr>
                <w:rFonts w:cs="Arial"/>
                <w:szCs w:val="18"/>
              </w:rPr>
            </w:pPr>
            <w:r>
              <w:rPr>
                <w:rFonts w:cs="Arial"/>
                <w:szCs w:val="18"/>
                <w:lang w:eastAsia="fr-FR"/>
              </w:rPr>
              <w:t>Contains a FQDN</w:t>
            </w:r>
          </w:p>
        </w:tc>
        <w:tc>
          <w:tcPr>
            <w:tcW w:w="1890" w:type="dxa"/>
            <w:gridSpan w:val="2"/>
            <w:tcBorders>
              <w:top w:val="single" w:sz="6" w:space="0" w:color="auto"/>
              <w:left w:val="single" w:sz="6" w:space="0" w:color="auto"/>
              <w:bottom w:val="single" w:sz="6" w:space="0" w:color="auto"/>
              <w:right w:val="single" w:sz="6" w:space="0" w:color="auto"/>
            </w:tcBorders>
          </w:tcPr>
          <w:p w14:paraId="7F19C0B2" w14:textId="77777777" w:rsidR="00FF65DC" w:rsidRDefault="00FF65DC">
            <w:pPr>
              <w:pStyle w:val="TAL"/>
              <w:rPr>
                <w:rFonts w:cs="Arial"/>
                <w:szCs w:val="18"/>
              </w:rPr>
            </w:pPr>
          </w:p>
        </w:tc>
      </w:tr>
      <w:tr w:rsidR="00FF65DC" w14:paraId="64F9A7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88D8430" w14:textId="77777777" w:rsidR="00FF65DC" w:rsidRDefault="00FF65DC">
            <w:pPr>
              <w:pStyle w:val="TAL"/>
            </w:pPr>
            <w:proofErr w:type="spellStart"/>
            <w:r>
              <w:t>ExtMaxDataBurstVol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81501E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8F6B3EF" w14:textId="77777777" w:rsidR="00FF65DC" w:rsidRDefault="00FF65DC">
            <w:pPr>
              <w:pStyle w:val="TAL"/>
              <w:rPr>
                <w:rFonts w:cs="Arial"/>
                <w:szCs w:val="18"/>
              </w:rPr>
            </w:pPr>
            <w:r>
              <w:rPr>
                <w:rFonts w:cs="Arial"/>
                <w:szCs w:val="18"/>
              </w:rPr>
              <w:t>Maximum Burst Size.</w:t>
            </w:r>
          </w:p>
        </w:tc>
        <w:tc>
          <w:tcPr>
            <w:tcW w:w="1890" w:type="dxa"/>
            <w:gridSpan w:val="2"/>
            <w:tcBorders>
              <w:top w:val="single" w:sz="6" w:space="0" w:color="auto"/>
              <w:left w:val="single" w:sz="6" w:space="0" w:color="auto"/>
              <w:bottom w:val="single" w:sz="6" w:space="0" w:color="auto"/>
              <w:right w:val="single" w:sz="6" w:space="0" w:color="auto"/>
            </w:tcBorders>
            <w:hideMark/>
          </w:tcPr>
          <w:p w14:paraId="2B61E0C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7805A2F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88BBA94" w14:textId="77777777" w:rsidR="00FF65DC" w:rsidRDefault="00FF65DC">
            <w:pPr>
              <w:pStyle w:val="TAL"/>
            </w:pPr>
            <w:proofErr w:type="spellStart"/>
            <w:r>
              <w:t>ExtMaxDataBurstVolRm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381937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D02EB96" w14:textId="77777777" w:rsidR="00FF65DC" w:rsidRDefault="00FF65DC">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414AB8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5D94DBA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B4B16FD" w14:textId="77777777" w:rsidR="00FF65DC" w:rsidRDefault="00FF65DC">
            <w:pPr>
              <w:pStyle w:val="TAL"/>
            </w:pPr>
            <w:proofErr w:type="spellStart"/>
            <w:r>
              <w:t>Gpsi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ABD8F3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2D4B97" w14:textId="77777777" w:rsidR="00FF65DC" w:rsidRDefault="00FF65DC">
            <w:pPr>
              <w:pStyle w:val="TAL"/>
              <w:rPr>
                <w:rFonts w:cs="Arial"/>
                <w:szCs w:val="18"/>
              </w:rPr>
            </w:pPr>
            <w:r>
              <w:rPr>
                <w:rFonts w:cs="Arial"/>
                <w:szCs w:val="18"/>
                <w:lang w:eastAsia="zh-CN"/>
              </w:rPr>
              <w:t>Identifies the GPSI.</w:t>
            </w:r>
          </w:p>
        </w:tc>
        <w:tc>
          <w:tcPr>
            <w:tcW w:w="1890" w:type="dxa"/>
            <w:gridSpan w:val="2"/>
            <w:tcBorders>
              <w:top w:val="single" w:sz="6" w:space="0" w:color="auto"/>
              <w:left w:val="single" w:sz="6" w:space="0" w:color="auto"/>
              <w:bottom w:val="single" w:sz="6" w:space="0" w:color="auto"/>
              <w:right w:val="single" w:sz="6" w:space="0" w:color="auto"/>
            </w:tcBorders>
          </w:tcPr>
          <w:p w14:paraId="25B9A252" w14:textId="77777777" w:rsidR="00FF65DC" w:rsidRDefault="00FF65DC">
            <w:pPr>
              <w:pStyle w:val="TAL"/>
              <w:rPr>
                <w:rFonts w:cs="Arial"/>
                <w:szCs w:val="18"/>
              </w:rPr>
            </w:pPr>
          </w:p>
        </w:tc>
      </w:tr>
      <w:tr w:rsidR="00FF65DC" w14:paraId="12069A7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BCB5BF" w14:textId="77777777" w:rsidR="00FF65DC" w:rsidRDefault="00FF65DC">
            <w:pPr>
              <w:pStyle w:val="TAL"/>
              <w:rPr>
                <w:lang w:eastAsia="zh-CN"/>
              </w:rPr>
            </w:pPr>
            <w:r>
              <w:t>Ipv4Addr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0C952CD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1E50BE4" w14:textId="77777777" w:rsidR="00FF65DC" w:rsidRDefault="00FF65DC">
            <w:pPr>
              <w:pStyle w:val="TAL"/>
              <w:rPr>
                <w:rFonts w:cs="Arial"/>
                <w:szCs w:val="18"/>
              </w:rPr>
            </w:pPr>
            <w:r>
              <w:rPr>
                <w:rFonts w:cs="Arial"/>
                <w:szCs w:val="18"/>
              </w:rPr>
              <w:t>Identifies an IPv4 address.</w:t>
            </w:r>
          </w:p>
        </w:tc>
        <w:tc>
          <w:tcPr>
            <w:tcW w:w="1890" w:type="dxa"/>
            <w:gridSpan w:val="2"/>
            <w:tcBorders>
              <w:top w:val="single" w:sz="6" w:space="0" w:color="auto"/>
              <w:left w:val="single" w:sz="6" w:space="0" w:color="auto"/>
              <w:bottom w:val="single" w:sz="6" w:space="0" w:color="auto"/>
              <w:right w:val="single" w:sz="6" w:space="0" w:color="auto"/>
            </w:tcBorders>
          </w:tcPr>
          <w:p w14:paraId="5B060BFC" w14:textId="77777777" w:rsidR="00FF65DC" w:rsidRDefault="00FF65DC">
            <w:pPr>
              <w:pStyle w:val="TAL"/>
              <w:rPr>
                <w:rFonts w:cs="Arial"/>
                <w:szCs w:val="18"/>
              </w:rPr>
            </w:pPr>
          </w:p>
        </w:tc>
      </w:tr>
      <w:tr w:rsidR="00FF65DC" w14:paraId="7C3AA51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25F9700" w14:textId="77777777" w:rsidR="00FF65DC" w:rsidRDefault="00FF65DC">
            <w:pPr>
              <w:pStyle w:val="TAL"/>
            </w:pPr>
            <w:r>
              <w:t>Ipvd4AddrMask</w:t>
            </w:r>
          </w:p>
        </w:tc>
        <w:tc>
          <w:tcPr>
            <w:tcW w:w="1980" w:type="dxa"/>
            <w:gridSpan w:val="2"/>
            <w:tcBorders>
              <w:top w:val="single" w:sz="6" w:space="0" w:color="auto"/>
              <w:left w:val="single" w:sz="6" w:space="0" w:color="auto"/>
              <w:bottom w:val="single" w:sz="6" w:space="0" w:color="auto"/>
              <w:right w:val="single" w:sz="6" w:space="0" w:color="auto"/>
            </w:tcBorders>
            <w:hideMark/>
          </w:tcPr>
          <w:p w14:paraId="4830AC7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E547C44" w14:textId="77777777" w:rsidR="00FF65DC" w:rsidRDefault="00FF65DC">
            <w:pPr>
              <w:pStyle w:val="TAL"/>
              <w:rPr>
                <w:rFonts w:cs="Arial"/>
                <w:szCs w:val="18"/>
              </w:rPr>
            </w:pPr>
            <w:r>
              <w:rPr>
                <w:rFonts w:cs="Arial"/>
                <w:szCs w:val="18"/>
              </w:rPr>
              <w:t>IPv4 address mask</w:t>
            </w:r>
          </w:p>
        </w:tc>
        <w:tc>
          <w:tcPr>
            <w:tcW w:w="1890" w:type="dxa"/>
            <w:gridSpan w:val="2"/>
            <w:tcBorders>
              <w:top w:val="single" w:sz="6" w:space="0" w:color="auto"/>
              <w:left w:val="single" w:sz="6" w:space="0" w:color="auto"/>
              <w:bottom w:val="single" w:sz="6" w:space="0" w:color="auto"/>
              <w:right w:val="single" w:sz="6" w:space="0" w:color="auto"/>
            </w:tcBorders>
            <w:hideMark/>
          </w:tcPr>
          <w:p w14:paraId="5A2FF0ED" w14:textId="77777777" w:rsidR="00FF65DC" w:rsidRDefault="00FF65DC">
            <w:pPr>
              <w:pStyle w:val="TAL"/>
              <w:rPr>
                <w:rFonts w:cs="Arial"/>
                <w:szCs w:val="18"/>
              </w:rPr>
            </w:pPr>
            <w:r>
              <w:rPr>
                <w:noProof/>
              </w:rPr>
              <w:t>ExtraUEaddrReport</w:t>
            </w:r>
          </w:p>
        </w:tc>
      </w:tr>
      <w:tr w:rsidR="00FF65DC" w14:paraId="1DEF186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0DC39E5" w14:textId="77777777" w:rsidR="00FF65DC" w:rsidRDefault="00FF65DC">
            <w:pPr>
              <w:pStyle w:val="TAL"/>
              <w:rPr>
                <w:lang w:eastAsia="zh-CN"/>
              </w:rPr>
            </w:pPr>
            <w:r>
              <w:t>Ipv6Addr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4BA5FE9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A252FE4" w14:textId="77777777" w:rsidR="00FF65DC" w:rsidRDefault="00FF65DC">
            <w:pPr>
              <w:pStyle w:val="TAL"/>
              <w:rPr>
                <w:rFonts w:cs="Arial"/>
                <w:szCs w:val="18"/>
              </w:rPr>
            </w:pPr>
            <w:r>
              <w:rPr>
                <w:rFonts w:cs="Arial"/>
                <w:szCs w:val="18"/>
              </w:rPr>
              <w:t>Identifies an IPv6 address.</w:t>
            </w:r>
          </w:p>
        </w:tc>
        <w:tc>
          <w:tcPr>
            <w:tcW w:w="1890" w:type="dxa"/>
            <w:gridSpan w:val="2"/>
            <w:tcBorders>
              <w:top w:val="single" w:sz="6" w:space="0" w:color="auto"/>
              <w:left w:val="single" w:sz="6" w:space="0" w:color="auto"/>
              <w:bottom w:val="single" w:sz="6" w:space="0" w:color="auto"/>
              <w:right w:val="single" w:sz="6" w:space="0" w:color="auto"/>
            </w:tcBorders>
          </w:tcPr>
          <w:p w14:paraId="3FAAFE6B" w14:textId="77777777" w:rsidR="00FF65DC" w:rsidRDefault="00FF65DC">
            <w:pPr>
              <w:pStyle w:val="TAL"/>
              <w:rPr>
                <w:rFonts w:cs="Arial"/>
                <w:szCs w:val="18"/>
              </w:rPr>
            </w:pPr>
          </w:p>
        </w:tc>
      </w:tr>
      <w:tr w:rsidR="00FF65DC" w14:paraId="5E929DA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886FBFB" w14:textId="77777777" w:rsidR="00FF65DC" w:rsidRDefault="00FF65DC">
            <w:pPr>
              <w:pStyle w:val="TAL"/>
            </w:pPr>
            <w:proofErr w:type="spellStart"/>
            <w:r>
              <w:rPr>
                <w:lang w:eastAsia="fr-FR"/>
              </w:rPr>
              <w:t>IpEndPoint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D7DB59B" w14:textId="77777777" w:rsidR="00FF65DC" w:rsidRDefault="00FF65DC">
            <w:pPr>
              <w:pStyle w:val="TAL"/>
            </w:pPr>
            <w:r>
              <w:rPr>
                <w:lang w:eastAsia="fr-FR"/>
              </w:rPr>
              <w:t>3GPP TS 29.510 [27]</w:t>
            </w:r>
          </w:p>
        </w:tc>
        <w:tc>
          <w:tcPr>
            <w:tcW w:w="3780" w:type="dxa"/>
            <w:gridSpan w:val="2"/>
            <w:tcBorders>
              <w:top w:val="single" w:sz="6" w:space="0" w:color="auto"/>
              <w:left w:val="single" w:sz="6" w:space="0" w:color="auto"/>
              <w:bottom w:val="single" w:sz="6" w:space="0" w:color="auto"/>
              <w:right w:val="single" w:sz="6" w:space="0" w:color="auto"/>
            </w:tcBorders>
            <w:hideMark/>
          </w:tcPr>
          <w:p w14:paraId="0AACEB08" w14:textId="77777777" w:rsidR="00FF65DC" w:rsidRDefault="00FF65DC">
            <w:pPr>
              <w:pStyle w:val="TAL"/>
              <w:rPr>
                <w:rFonts w:cs="Arial"/>
                <w:szCs w:val="18"/>
              </w:rPr>
            </w:pPr>
            <w:r>
              <w:rPr>
                <w:rFonts w:cs="Arial"/>
                <w:szCs w:val="18"/>
                <w:lang w:eastAsia="fr-FR"/>
              </w:rPr>
              <w:t>Contains a NF IPv4 and/or IPv6 end points.</w:t>
            </w:r>
          </w:p>
        </w:tc>
        <w:tc>
          <w:tcPr>
            <w:tcW w:w="1890" w:type="dxa"/>
            <w:gridSpan w:val="2"/>
            <w:tcBorders>
              <w:top w:val="single" w:sz="6" w:space="0" w:color="auto"/>
              <w:left w:val="single" w:sz="6" w:space="0" w:color="auto"/>
              <w:bottom w:val="single" w:sz="6" w:space="0" w:color="auto"/>
              <w:right w:val="single" w:sz="6" w:space="0" w:color="auto"/>
            </w:tcBorders>
          </w:tcPr>
          <w:p w14:paraId="26C13ECA" w14:textId="77777777" w:rsidR="00FF65DC" w:rsidRDefault="00FF65DC">
            <w:pPr>
              <w:pStyle w:val="TAL"/>
              <w:rPr>
                <w:rFonts w:cs="Arial"/>
                <w:szCs w:val="18"/>
              </w:rPr>
            </w:pPr>
          </w:p>
        </w:tc>
      </w:tr>
      <w:tr w:rsidR="00FF65DC" w14:paraId="51DA613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9B6FA71" w14:textId="77777777" w:rsidR="00FF65DC" w:rsidRDefault="00FF65DC">
            <w:pPr>
              <w:pStyle w:val="TAL"/>
            </w:pPr>
            <w:r>
              <w:t>MacAddr48</w:t>
            </w:r>
          </w:p>
        </w:tc>
        <w:tc>
          <w:tcPr>
            <w:tcW w:w="1980" w:type="dxa"/>
            <w:gridSpan w:val="2"/>
            <w:tcBorders>
              <w:top w:val="single" w:sz="6" w:space="0" w:color="auto"/>
              <w:left w:val="single" w:sz="6" w:space="0" w:color="auto"/>
              <w:bottom w:val="single" w:sz="6" w:space="0" w:color="auto"/>
              <w:right w:val="single" w:sz="6" w:space="0" w:color="auto"/>
            </w:tcBorders>
            <w:hideMark/>
          </w:tcPr>
          <w:p w14:paraId="3BB294AC"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CFE593C" w14:textId="77777777" w:rsidR="00FF65DC" w:rsidRDefault="00FF65DC">
            <w:pPr>
              <w:pStyle w:val="TAL"/>
              <w:rPr>
                <w:rFonts w:cs="Arial"/>
                <w:szCs w:val="18"/>
              </w:rPr>
            </w:pPr>
            <w:r>
              <w:rPr>
                <w:rFonts w:cs="Arial"/>
                <w:szCs w:val="18"/>
              </w:rPr>
              <w:t>MAC Address.</w:t>
            </w:r>
          </w:p>
        </w:tc>
        <w:tc>
          <w:tcPr>
            <w:tcW w:w="1890" w:type="dxa"/>
            <w:gridSpan w:val="2"/>
            <w:tcBorders>
              <w:top w:val="single" w:sz="6" w:space="0" w:color="auto"/>
              <w:left w:val="single" w:sz="6" w:space="0" w:color="auto"/>
              <w:bottom w:val="single" w:sz="6" w:space="0" w:color="auto"/>
              <w:right w:val="single" w:sz="6" w:space="0" w:color="auto"/>
            </w:tcBorders>
          </w:tcPr>
          <w:p w14:paraId="54B228F7" w14:textId="77777777" w:rsidR="00FF65DC" w:rsidRDefault="00FF65DC">
            <w:pPr>
              <w:pStyle w:val="TAL"/>
              <w:rPr>
                <w:rFonts w:cs="Arial"/>
                <w:szCs w:val="18"/>
              </w:rPr>
            </w:pPr>
          </w:p>
        </w:tc>
      </w:tr>
      <w:tr w:rsidR="00FF65DC" w14:paraId="3B39CC5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1D0AB36" w14:textId="77777777" w:rsidR="00FF65DC" w:rsidRDefault="00FF65DC">
            <w:pPr>
              <w:pStyle w:val="TAL"/>
            </w:pPr>
            <w:r>
              <w:lastRenderedPageBreak/>
              <w:t>Metadata</w:t>
            </w:r>
          </w:p>
        </w:tc>
        <w:tc>
          <w:tcPr>
            <w:tcW w:w="1980" w:type="dxa"/>
            <w:gridSpan w:val="2"/>
            <w:tcBorders>
              <w:top w:val="single" w:sz="6" w:space="0" w:color="auto"/>
              <w:left w:val="single" w:sz="6" w:space="0" w:color="auto"/>
              <w:bottom w:val="single" w:sz="6" w:space="0" w:color="auto"/>
              <w:right w:val="single" w:sz="6" w:space="0" w:color="auto"/>
            </w:tcBorders>
            <w:hideMark/>
          </w:tcPr>
          <w:p w14:paraId="7D4518D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ED71BB1" w14:textId="77777777" w:rsidR="00FF65DC" w:rsidRDefault="00FF65DC">
            <w:pPr>
              <w:pStyle w:val="TAL"/>
              <w:rPr>
                <w:rFonts w:cs="Arial"/>
                <w:szCs w:val="18"/>
              </w:rPr>
            </w:pPr>
            <w:r>
              <w:rPr>
                <w:noProof/>
              </w:rPr>
              <w:t xml:space="preserve">This datatype contains </w:t>
            </w:r>
            <w:r>
              <w:t>opaque information for the service functions in the N6-LAN that is provided by AF and transparently sent to UPF.</w:t>
            </w:r>
          </w:p>
        </w:tc>
        <w:tc>
          <w:tcPr>
            <w:tcW w:w="1890" w:type="dxa"/>
            <w:gridSpan w:val="2"/>
            <w:tcBorders>
              <w:top w:val="single" w:sz="6" w:space="0" w:color="auto"/>
              <w:left w:val="single" w:sz="6" w:space="0" w:color="auto"/>
              <w:bottom w:val="single" w:sz="6" w:space="0" w:color="auto"/>
              <w:right w:val="single" w:sz="6" w:space="0" w:color="auto"/>
            </w:tcBorders>
            <w:hideMark/>
          </w:tcPr>
          <w:p w14:paraId="7D4E2DA3" w14:textId="77777777" w:rsidR="00FF65DC" w:rsidRDefault="00FF65DC">
            <w:pPr>
              <w:pStyle w:val="TAL"/>
              <w:rPr>
                <w:rFonts w:cs="Arial"/>
                <w:szCs w:val="18"/>
              </w:rPr>
            </w:pPr>
            <w:r>
              <w:t>SFC</w:t>
            </w:r>
          </w:p>
        </w:tc>
      </w:tr>
      <w:tr w:rsidR="00FF65DC" w14:paraId="0C198E6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360DE7A" w14:textId="77777777" w:rsidR="00FF65DC" w:rsidRDefault="00FF65DC">
            <w:pPr>
              <w:pStyle w:val="TAL"/>
            </w:pPr>
            <w:proofErr w:type="spellStart"/>
            <w:r>
              <w:t>NetLocAccessSupport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643C2FE"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09C477E" w14:textId="77777777" w:rsidR="00FF65DC" w:rsidRDefault="00FF65DC">
            <w:pPr>
              <w:pStyle w:val="TAL"/>
              <w:rPr>
                <w:rFonts w:cs="Arial"/>
                <w:szCs w:val="18"/>
              </w:rPr>
            </w:pPr>
            <w:r>
              <w:rPr>
                <w:rFonts w:cs="Arial"/>
                <w:szCs w:val="18"/>
              </w:rPr>
              <w:t>Indicates the access network does not support the report of the requested access network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66F6F9C" w14:textId="77777777" w:rsidR="00FF65DC" w:rsidRDefault="00FF65DC">
            <w:pPr>
              <w:pStyle w:val="TAL"/>
              <w:rPr>
                <w:rFonts w:cs="Arial"/>
                <w:szCs w:val="18"/>
              </w:rPr>
            </w:pPr>
            <w:proofErr w:type="spellStart"/>
            <w:r>
              <w:rPr>
                <w:rFonts w:cs="Arial"/>
                <w:szCs w:val="18"/>
              </w:rPr>
              <w:t>NetLoc</w:t>
            </w:r>
            <w:proofErr w:type="spellEnd"/>
          </w:p>
        </w:tc>
      </w:tr>
      <w:tr w:rsidR="00FF65DC" w14:paraId="2BC5652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792AB6" w14:textId="77777777" w:rsidR="00FF65DC" w:rsidRDefault="00FF65DC">
            <w:pPr>
              <w:pStyle w:val="TAL"/>
            </w:pPr>
            <w:proofErr w:type="spellStart"/>
            <w:r>
              <w:rPr>
                <w:lang w:eastAsia="zh-CN"/>
              </w:rPr>
              <w:t>NullValue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268566C" w14:textId="77777777" w:rsidR="00FF65DC" w:rsidRDefault="00FF65DC">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7C81997" w14:textId="77777777" w:rsidR="00FF65DC" w:rsidRDefault="00FF65DC">
            <w:pPr>
              <w:pStyle w:val="TAL"/>
              <w:rPr>
                <w:rFonts w:cs="Arial"/>
                <w:szCs w:val="18"/>
              </w:rPr>
            </w:pPr>
            <w:r>
              <w:rPr>
                <w:lang w:eastAsia="zh-CN"/>
              </w:rPr>
              <w:t xml:space="preserve">JSON's null value, used </w:t>
            </w:r>
            <w:r>
              <w:t>as an explicit value of an enumeration.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28AA414"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684416E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EC6C430" w14:textId="77777777" w:rsidR="00FF65DC" w:rsidRDefault="00FF65DC">
            <w:pPr>
              <w:pStyle w:val="TAL"/>
            </w:pPr>
            <w:proofErr w:type="spellStart"/>
            <w:r>
              <w:t>PacketDelBudget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A614DA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1ED3FA2" w14:textId="77777777" w:rsidR="00FF65DC" w:rsidRDefault="00FF65DC">
            <w:pPr>
              <w:pStyle w:val="TAL"/>
              <w:rPr>
                <w:rFonts w:cs="Arial"/>
                <w:szCs w:val="18"/>
              </w:rPr>
            </w:pPr>
            <w:r>
              <w:rPr>
                <w:rFonts w:cs="Arial"/>
                <w:szCs w:val="18"/>
              </w:rPr>
              <w:t>Packet Delay Budget.</w:t>
            </w:r>
          </w:p>
        </w:tc>
        <w:tc>
          <w:tcPr>
            <w:tcW w:w="1890" w:type="dxa"/>
            <w:gridSpan w:val="2"/>
            <w:tcBorders>
              <w:top w:val="single" w:sz="6" w:space="0" w:color="auto"/>
              <w:left w:val="single" w:sz="6" w:space="0" w:color="auto"/>
              <w:bottom w:val="single" w:sz="6" w:space="0" w:color="auto"/>
              <w:right w:val="single" w:sz="6" w:space="0" w:color="auto"/>
            </w:tcBorders>
            <w:hideMark/>
          </w:tcPr>
          <w:p w14:paraId="45AF11A1"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10F2D14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7300F83" w14:textId="77777777" w:rsidR="00FF65DC" w:rsidRDefault="00FF65DC">
            <w:pPr>
              <w:pStyle w:val="TAL"/>
            </w:pPr>
            <w:proofErr w:type="spellStart"/>
            <w:r>
              <w:t>PacketDelBudgetRm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9CFDBC6"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62F03D6" w14:textId="77777777" w:rsidR="00FF65DC" w:rsidRDefault="00FF65DC">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74B2F877"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4B001C8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E52BDB2" w14:textId="77777777" w:rsidR="00FF65DC" w:rsidRDefault="00FF65DC">
            <w:pPr>
              <w:pStyle w:val="TAL"/>
            </w:pPr>
            <w:proofErr w:type="spellStart"/>
            <w:r>
              <w:t>PacketErrRate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744450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tcPr>
          <w:p w14:paraId="7118346A" w14:textId="77777777" w:rsidR="00FF65DC" w:rsidRDefault="00FF65DC">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89FCCC7" w14:textId="77777777" w:rsidR="00FF65DC" w:rsidRDefault="00FF65DC">
            <w:pPr>
              <w:pStyle w:val="TAL"/>
            </w:pPr>
            <w:r>
              <w:t>Pattern: '^([0-</w:t>
            </w:r>
            <w:proofErr w:type="gramStart"/>
            <w:r>
              <w:t>9]E</w:t>
            </w:r>
            <w:proofErr w:type="gramEnd"/>
            <w:r>
              <w:t>-[0-9])$'</w:t>
            </w:r>
          </w:p>
          <w:p w14:paraId="357FDB51" w14:textId="77777777" w:rsidR="00FF65DC" w:rsidRDefault="00FF65DC">
            <w:pPr>
              <w:pStyle w:val="TAL"/>
            </w:pPr>
          </w:p>
          <w:p w14:paraId="050D70EB" w14:textId="77777777" w:rsidR="00FF65DC" w:rsidRDefault="00FF65DC">
            <w:pPr>
              <w:pStyle w:val="TAL"/>
              <w:rPr>
                <w:lang w:eastAsia="zh-CN"/>
              </w:rPr>
            </w:pPr>
            <w:r>
              <w:rPr>
                <w:lang w:eastAsia="zh-CN"/>
              </w:rPr>
              <w:t>Examples:</w:t>
            </w:r>
          </w:p>
          <w:p w14:paraId="6FB1AD94" w14:textId="77777777" w:rsidR="00FF65DC" w:rsidRDefault="00FF65DC">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E5CE82D" w14:textId="77777777" w:rsidR="00FF65DC" w:rsidRDefault="00FF65DC">
            <w:pPr>
              <w:pStyle w:val="TAL"/>
            </w:pPr>
            <w:r>
              <w:rPr>
                <w:lang w:eastAsia="zh-CN"/>
              </w:rPr>
              <w:t>Packer Error Rate 10</w:t>
            </w:r>
            <w:r>
              <w:rPr>
                <w:vertAlign w:val="superscript"/>
                <w:lang w:eastAsia="zh-CN"/>
              </w:rPr>
              <w:t xml:space="preserve">-2 </w:t>
            </w:r>
            <w:r>
              <w:rPr>
                <w:lang w:eastAsia="zh-CN"/>
              </w:rPr>
              <w:t>shall be encoded as "1E-2".</w:t>
            </w:r>
          </w:p>
        </w:tc>
        <w:tc>
          <w:tcPr>
            <w:tcW w:w="1890" w:type="dxa"/>
            <w:gridSpan w:val="2"/>
            <w:tcBorders>
              <w:top w:val="single" w:sz="6" w:space="0" w:color="auto"/>
              <w:left w:val="single" w:sz="6" w:space="0" w:color="auto"/>
              <w:bottom w:val="single" w:sz="6" w:space="0" w:color="auto"/>
              <w:right w:val="single" w:sz="6" w:space="0" w:color="auto"/>
            </w:tcBorders>
            <w:hideMark/>
          </w:tcPr>
          <w:p w14:paraId="1D43BEEC" w14:textId="77777777" w:rsidR="00FF65DC" w:rsidRDefault="00FF65DC">
            <w:pPr>
              <w:pStyle w:val="TAL"/>
              <w:rPr>
                <w:rFonts w:cs="Arial"/>
                <w:szCs w:val="18"/>
              </w:rPr>
            </w:pPr>
            <w:proofErr w:type="spellStart"/>
            <w:r>
              <w:t>ExtQoS</w:t>
            </w:r>
            <w:proofErr w:type="spellEnd"/>
          </w:p>
        </w:tc>
      </w:tr>
      <w:tr w:rsidR="00FF65DC" w14:paraId="6E8DA88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535B1B" w14:textId="77777777" w:rsidR="00FF65DC" w:rsidRDefault="00FF65DC">
            <w:pPr>
              <w:pStyle w:val="TAL"/>
            </w:pPr>
            <w:proofErr w:type="spellStart"/>
            <w:r>
              <w:t>PacketErrRateRm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EDB028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2FC1E0C" w14:textId="77777777" w:rsidR="00FF65DC" w:rsidRDefault="00FF65DC">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D19B6FB" w14:textId="77777777" w:rsidR="00FF65DC" w:rsidRDefault="00FF65DC">
            <w:pPr>
              <w:pStyle w:val="TAL"/>
              <w:rPr>
                <w:rFonts w:cs="Arial"/>
                <w:szCs w:val="18"/>
              </w:rPr>
            </w:pPr>
            <w:proofErr w:type="spellStart"/>
            <w:r>
              <w:t>ExtQoS</w:t>
            </w:r>
            <w:proofErr w:type="spellEnd"/>
          </w:p>
        </w:tc>
      </w:tr>
      <w:tr w:rsidR="00FF65DC" w14:paraId="0E6DA762"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86373A" w14:textId="77777777" w:rsidR="00FF65DC" w:rsidRDefault="00FF65DC">
            <w:pPr>
              <w:pStyle w:val="TAL"/>
            </w:pPr>
            <w:proofErr w:type="spellStart"/>
            <w:r>
              <w:rPr>
                <w:rFonts w:cs="Arial"/>
                <w:szCs w:val="18"/>
              </w:rPr>
              <w:t>PacketLossRateRm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701884E" w14:textId="77777777" w:rsidR="00FF65DC" w:rsidRDefault="00FF65DC">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0D7092E" w14:textId="77777777" w:rsidR="00FF65DC" w:rsidRDefault="00FF65D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2487F278" w14:textId="77777777" w:rsidR="00FF65DC" w:rsidRDefault="00FF65DC">
            <w:pPr>
              <w:pStyle w:val="TAL"/>
              <w:rPr>
                <w:rFonts w:cs="Arial"/>
                <w:szCs w:val="18"/>
              </w:rPr>
            </w:pPr>
            <w:r>
              <w:rPr>
                <w:rFonts w:cs="Arial"/>
                <w:szCs w:val="18"/>
              </w:rPr>
              <w:t>CHEM</w:t>
            </w:r>
          </w:p>
        </w:tc>
      </w:tr>
      <w:tr w:rsidR="00FF65DC" w14:paraId="55C3CDC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FBB2083" w14:textId="77777777" w:rsidR="00FF65DC" w:rsidRDefault="00FF65DC">
            <w:pPr>
              <w:pStyle w:val="TAL"/>
            </w:pPr>
            <w:r>
              <w:t>Pei</w:t>
            </w:r>
          </w:p>
        </w:tc>
        <w:tc>
          <w:tcPr>
            <w:tcW w:w="1980" w:type="dxa"/>
            <w:gridSpan w:val="2"/>
            <w:tcBorders>
              <w:top w:val="single" w:sz="6" w:space="0" w:color="auto"/>
              <w:left w:val="single" w:sz="6" w:space="0" w:color="auto"/>
              <w:bottom w:val="single" w:sz="6" w:space="0" w:color="auto"/>
              <w:right w:val="single" w:sz="6" w:space="0" w:color="auto"/>
            </w:tcBorders>
            <w:hideMark/>
          </w:tcPr>
          <w:p w14:paraId="68DB071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AD1FAE" w14:textId="77777777" w:rsidR="00FF65DC" w:rsidRDefault="00FF65DC">
            <w:pPr>
              <w:pStyle w:val="TAL"/>
              <w:rPr>
                <w:rFonts w:cs="Arial"/>
                <w:szCs w:val="18"/>
              </w:rPr>
            </w:pPr>
            <w:r>
              <w:rPr>
                <w:rFonts w:cs="Arial"/>
                <w:szCs w:val="18"/>
              </w:rPr>
              <w:t>Identifies the PEI.</w:t>
            </w:r>
          </w:p>
        </w:tc>
        <w:tc>
          <w:tcPr>
            <w:tcW w:w="1890" w:type="dxa"/>
            <w:gridSpan w:val="2"/>
            <w:tcBorders>
              <w:top w:val="single" w:sz="6" w:space="0" w:color="auto"/>
              <w:left w:val="single" w:sz="6" w:space="0" w:color="auto"/>
              <w:bottom w:val="single" w:sz="6" w:space="0" w:color="auto"/>
              <w:right w:val="single" w:sz="6" w:space="0" w:color="auto"/>
            </w:tcBorders>
            <w:hideMark/>
          </w:tcPr>
          <w:p w14:paraId="4DA533DF" w14:textId="77777777" w:rsidR="00FF65DC" w:rsidRDefault="00FF65DC">
            <w:pPr>
              <w:pStyle w:val="TAL"/>
              <w:rPr>
                <w:rFonts w:cs="Arial"/>
                <w:szCs w:val="18"/>
              </w:rPr>
            </w:pPr>
            <w:r>
              <w:rPr>
                <w:rFonts w:cs="Arial"/>
                <w:szCs w:val="18"/>
              </w:rPr>
              <w:t>IMS_SBI</w:t>
            </w:r>
          </w:p>
        </w:tc>
      </w:tr>
      <w:tr w:rsidR="00FF65DC" w14:paraId="4FE2916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3BAF881" w14:textId="77777777" w:rsidR="00FF65DC" w:rsidRDefault="00FF65DC">
            <w:pPr>
              <w:pStyle w:val="TAL"/>
            </w:pPr>
            <w:proofErr w:type="spellStart"/>
            <w:r>
              <w:t>PlmnIdNid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6DC4E3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CB0AC22" w14:textId="77777777" w:rsidR="00FF65DC" w:rsidRDefault="00FF65DC">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Borders>
              <w:top w:val="single" w:sz="6" w:space="0" w:color="auto"/>
              <w:left w:val="single" w:sz="6" w:space="0" w:color="auto"/>
              <w:bottom w:val="single" w:sz="6" w:space="0" w:color="auto"/>
              <w:right w:val="single" w:sz="6" w:space="0" w:color="auto"/>
            </w:tcBorders>
          </w:tcPr>
          <w:p w14:paraId="70C85144" w14:textId="77777777" w:rsidR="00FF65DC" w:rsidRDefault="00FF65DC">
            <w:pPr>
              <w:pStyle w:val="TAL"/>
              <w:rPr>
                <w:rFonts w:cs="Arial"/>
                <w:szCs w:val="18"/>
              </w:rPr>
            </w:pPr>
          </w:p>
        </w:tc>
      </w:tr>
      <w:tr w:rsidR="00FF65DC" w14:paraId="3F18DF6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1F0948D" w14:textId="77777777" w:rsidR="00FF65DC" w:rsidRDefault="00FF65DC">
            <w:pPr>
              <w:pStyle w:val="TAL"/>
            </w:pPr>
            <w:proofErr w:type="spellStart"/>
            <w:r>
              <w:t>PreemptionCapability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57FBC4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673F45" w14:textId="77777777" w:rsidR="00FF65DC" w:rsidRDefault="00FF65DC">
            <w:pPr>
              <w:pStyle w:val="TAL"/>
              <w:rPr>
                <w:rFonts w:cs="Arial"/>
                <w:szCs w:val="18"/>
              </w:rPr>
            </w:pPr>
            <w:r>
              <w:rPr>
                <w:rFonts w:cs="Arial"/>
                <w:szCs w:val="18"/>
              </w:rPr>
              <w:t>Pre-emption capability.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23F3127C"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3BA370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83F9A1C" w14:textId="77777777" w:rsidR="00FF65DC" w:rsidRDefault="00FF65DC">
            <w:pPr>
              <w:pStyle w:val="TAL"/>
            </w:pPr>
            <w:proofErr w:type="spellStart"/>
            <w:r>
              <w:t>PreemptionVulnerability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B07EB4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9D9EB17" w14:textId="77777777" w:rsidR="00FF65DC" w:rsidRDefault="00FF65DC">
            <w:pPr>
              <w:pStyle w:val="TAL"/>
              <w:rPr>
                <w:rFonts w:cs="Arial"/>
                <w:szCs w:val="18"/>
              </w:rPr>
            </w:pPr>
            <w:r>
              <w:rPr>
                <w:rFonts w:cs="Arial"/>
                <w:szCs w:val="18"/>
              </w:rPr>
              <w:t>Pre-emption vulnerability.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381CCB90"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361CE5C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9DE71C4" w14:textId="77777777" w:rsidR="00FF65DC" w:rsidRDefault="00FF65DC">
            <w:pPr>
              <w:pStyle w:val="TAL"/>
            </w:pPr>
            <w:proofErr w:type="spellStart"/>
            <w:r>
              <w:t>PreemptionCapabilityRm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5BF6510"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A94F020" w14:textId="77777777" w:rsidR="00FF65DC" w:rsidRDefault="00FF65D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ECCE93F"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37DB9A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DA73572" w14:textId="77777777" w:rsidR="00FF65DC" w:rsidRDefault="00FF65DC">
            <w:pPr>
              <w:pStyle w:val="TAL"/>
            </w:pPr>
            <w:proofErr w:type="spellStart"/>
            <w:r>
              <w:t>PreemptionVulnerabilityRm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2BA1474"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7AF8F45" w14:textId="77777777" w:rsidR="00FF65DC" w:rsidRDefault="00FF65D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517F779"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74D1EE4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947BCDE" w14:textId="77777777" w:rsidR="00FF65DC" w:rsidRDefault="00FF65DC">
            <w:pPr>
              <w:pStyle w:val="TAL"/>
            </w:pPr>
            <w:proofErr w:type="spellStart"/>
            <w:r>
              <w:t>PresenceInfo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02566E4"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5E9154B" w14:textId="77777777" w:rsidR="00FF65DC" w:rsidRDefault="00FF65DC">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Borders>
              <w:top w:val="single" w:sz="6" w:space="0" w:color="auto"/>
              <w:left w:val="single" w:sz="6" w:space="0" w:color="auto"/>
              <w:bottom w:val="single" w:sz="6" w:space="0" w:color="auto"/>
              <w:right w:val="single" w:sz="6" w:space="0" w:color="auto"/>
            </w:tcBorders>
            <w:hideMark/>
          </w:tcPr>
          <w:p w14:paraId="29E29745"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11C26EF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4B0280A" w14:textId="77777777" w:rsidR="00FF65DC" w:rsidRDefault="00FF65DC">
            <w:pPr>
              <w:pStyle w:val="TAL"/>
            </w:pPr>
            <w:proofErr w:type="spellStart"/>
            <w:r>
              <w:t>PortManagementContainer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4FCCB4B"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10FD6E9" w14:textId="77777777" w:rsidR="00FF65DC" w:rsidRDefault="00FF65DC">
            <w:pPr>
              <w:pStyle w:val="TAL"/>
              <w:rPr>
                <w:rFonts w:cs="Arial"/>
                <w:szCs w:val="18"/>
              </w:rPr>
            </w:pPr>
            <w:r>
              <w:rPr>
                <w:rFonts w:cs="Arial"/>
                <w:szCs w:val="18"/>
              </w:rPr>
              <w:t>Contains port management information for a related port.</w:t>
            </w:r>
          </w:p>
        </w:tc>
        <w:tc>
          <w:tcPr>
            <w:tcW w:w="1890" w:type="dxa"/>
            <w:gridSpan w:val="2"/>
            <w:tcBorders>
              <w:top w:val="single" w:sz="6" w:space="0" w:color="auto"/>
              <w:left w:val="single" w:sz="6" w:space="0" w:color="auto"/>
              <w:bottom w:val="single" w:sz="6" w:space="0" w:color="auto"/>
              <w:right w:val="single" w:sz="6" w:space="0" w:color="auto"/>
            </w:tcBorders>
            <w:hideMark/>
          </w:tcPr>
          <w:p w14:paraId="67B47A3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0A86C92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B270C42" w14:textId="77777777" w:rsidR="00FF65DC" w:rsidRDefault="00FF65DC">
            <w:pPr>
              <w:pStyle w:val="TAL"/>
            </w:pPr>
            <w:proofErr w:type="spellStart"/>
            <w:r>
              <w:rPr>
                <w:lang w:eastAsia="zh-CN"/>
              </w:rPr>
              <w:t>ProblemDetails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40E31B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F962F7E" w14:textId="77777777" w:rsidR="00FF65DC" w:rsidRDefault="00FF65DC">
            <w:pPr>
              <w:pStyle w:val="TAL"/>
              <w:rPr>
                <w:rFonts w:cs="Arial"/>
                <w:szCs w:val="18"/>
              </w:rPr>
            </w:pPr>
            <w:r>
              <w:t>Contains</w:t>
            </w:r>
            <w:r>
              <w:rPr>
                <w:rFonts w:cs="Arial"/>
                <w:szCs w:val="18"/>
                <w:lang w:eastAsia="zh-CN"/>
              </w:rPr>
              <w:t xml:space="preserve"> a detailed information about an error.</w:t>
            </w:r>
          </w:p>
        </w:tc>
        <w:tc>
          <w:tcPr>
            <w:tcW w:w="1890" w:type="dxa"/>
            <w:gridSpan w:val="2"/>
            <w:tcBorders>
              <w:top w:val="single" w:sz="6" w:space="0" w:color="auto"/>
              <w:left w:val="single" w:sz="6" w:space="0" w:color="auto"/>
              <w:bottom w:val="single" w:sz="6" w:space="0" w:color="auto"/>
              <w:right w:val="single" w:sz="6" w:space="0" w:color="auto"/>
            </w:tcBorders>
          </w:tcPr>
          <w:p w14:paraId="7FA8D1D5" w14:textId="77777777" w:rsidR="00FF65DC" w:rsidRDefault="00FF65DC">
            <w:pPr>
              <w:pStyle w:val="TAL"/>
              <w:rPr>
                <w:rFonts w:cs="Arial"/>
                <w:szCs w:val="18"/>
              </w:rPr>
            </w:pPr>
          </w:p>
        </w:tc>
      </w:tr>
      <w:tr w:rsidR="00FF65DC" w14:paraId="71DFC37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FDF7884" w14:textId="77777777" w:rsidR="00FF65DC" w:rsidRDefault="00FF65DC">
            <w:pPr>
              <w:pStyle w:val="TAL"/>
            </w:pPr>
            <w:proofErr w:type="spellStart"/>
            <w:r>
              <w:rPr>
                <w:lang w:eastAsia="zh-CN"/>
              </w:rPr>
              <w:t>RanNasRelCause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B1F4541"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29B0BEA2" w14:textId="77777777" w:rsidR="00FF65DC" w:rsidRDefault="00FF65DC">
            <w:pPr>
              <w:pStyle w:val="TAL"/>
              <w:rPr>
                <w:rFonts w:cs="Arial"/>
                <w:szCs w:val="18"/>
              </w:rPr>
            </w:pPr>
            <w:r>
              <w:rPr>
                <w:rFonts w:cs="Arial"/>
                <w:szCs w:val="18"/>
                <w:lang w:bidi="ta-IN"/>
              </w:rPr>
              <w:t>Indicates RAN and/or NAS release cause code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7C8E159B" w14:textId="77777777" w:rsidR="00FF65DC" w:rsidRDefault="00FF65DC">
            <w:pPr>
              <w:pStyle w:val="TAL"/>
              <w:rPr>
                <w:rFonts w:cs="Arial"/>
                <w:szCs w:val="18"/>
              </w:rPr>
            </w:pPr>
            <w:r>
              <w:rPr>
                <w:rFonts w:cs="Arial"/>
                <w:szCs w:val="18"/>
              </w:rPr>
              <w:t>RAN-NAS-Cause</w:t>
            </w:r>
          </w:p>
        </w:tc>
      </w:tr>
      <w:tr w:rsidR="00FF65DC" w14:paraId="6D2C7B4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05A4BED" w14:textId="77777777" w:rsidR="00FF65DC" w:rsidRDefault="00FF65DC">
            <w:pPr>
              <w:pStyle w:val="TAL"/>
              <w:rPr>
                <w:lang w:eastAsia="zh-CN"/>
              </w:rPr>
            </w:pPr>
            <w:proofErr w:type="spellStart"/>
            <w:r>
              <w:t>RedirectResponse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31F96A5"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DE2FFB9" w14:textId="77777777" w:rsidR="00FF65DC" w:rsidRDefault="00FF65D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4879367F" w14:textId="77777777" w:rsidR="00FF65DC" w:rsidRDefault="00FF65DC">
            <w:pPr>
              <w:pStyle w:val="TAL"/>
              <w:rPr>
                <w:rFonts w:cs="Arial"/>
                <w:szCs w:val="18"/>
              </w:rPr>
            </w:pPr>
            <w:r>
              <w:t>ES3XX</w:t>
            </w:r>
          </w:p>
        </w:tc>
      </w:tr>
      <w:tr w:rsidR="00FF65DC" w14:paraId="4597E08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8153A3" w14:textId="77777777" w:rsidR="00FF65DC" w:rsidRDefault="00FF65DC">
            <w:pPr>
              <w:pStyle w:val="TAL"/>
              <w:rPr>
                <w:lang w:eastAsia="zh-CN"/>
              </w:rPr>
            </w:pPr>
            <w:proofErr w:type="spellStart"/>
            <w:r>
              <w:rPr>
                <w:lang w:eastAsia="zh-CN"/>
              </w:rPr>
              <w:t>RequestedQosMonitoringParameter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2728B21"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F502E95" w14:textId="77777777" w:rsidR="00FF65DC" w:rsidRDefault="00FF65DC">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6217C971" w14:textId="77777777" w:rsidR="00FF65DC" w:rsidRDefault="00FF65DC">
            <w:pPr>
              <w:pStyle w:val="TAL"/>
              <w:rPr>
                <w:rFonts w:cs="Arial"/>
                <w:szCs w:val="18"/>
              </w:rPr>
            </w:pPr>
            <w:proofErr w:type="spellStart"/>
            <w:r>
              <w:t>QoSMonitoring</w:t>
            </w:r>
            <w:proofErr w:type="spellEnd"/>
          </w:p>
        </w:tc>
      </w:tr>
      <w:tr w:rsidR="00FF65DC" w14:paraId="6314E89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8E354C" w14:textId="77777777" w:rsidR="00FF65DC" w:rsidRDefault="00FF65DC">
            <w:pPr>
              <w:pStyle w:val="TAL"/>
            </w:pPr>
            <w:proofErr w:type="spellStart"/>
            <w:r>
              <w:t>RatType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09F87A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32463B1" w14:textId="77777777" w:rsidR="00FF65DC" w:rsidRDefault="00FF65DC">
            <w:pPr>
              <w:pStyle w:val="TAL"/>
              <w:rPr>
                <w:rFonts w:cs="Arial"/>
                <w:szCs w:val="18"/>
              </w:rPr>
            </w:pPr>
            <w:r>
              <w:rPr>
                <w:rFonts w:cs="Arial"/>
                <w:szCs w:val="18"/>
              </w:rPr>
              <w:t>RAT Type.</w:t>
            </w:r>
          </w:p>
        </w:tc>
        <w:tc>
          <w:tcPr>
            <w:tcW w:w="1890" w:type="dxa"/>
            <w:gridSpan w:val="2"/>
            <w:tcBorders>
              <w:top w:val="single" w:sz="6" w:space="0" w:color="auto"/>
              <w:left w:val="single" w:sz="6" w:space="0" w:color="auto"/>
              <w:bottom w:val="single" w:sz="6" w:space="0" w:color="auto"/>
              <w:right w:val="single" w:sz="6" w:space="0" w:color="auto"/>
            </w:tcBorders>
          </w:tcPr>
          <w:p w14:paraId="06115C77" w14:textId="77777777" w:rsidR="00FF65DC" w:rsidRDefault="00FF65DC">
            <w:pPr>
              <w:pStyle w:val="TAL"/>
              <w:rPr>
                <w:rFonts w:cs="Arial"/>
                <w:szCs w:val="18"/>
              </w:rPr>
            </w:pPr>
          </w:p>
        </w:tc>
      </w:tr>
      <w:tr w:rsidR="00FF65DC" w14:paraId="72CCD57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42AEA61" w14:textId="77777777" w:rsidR="00FF65DC" w:rsidRDefault="00FF65DC">
            <w:pPr>
              <w:pStyle w:val="TAL"/>
            </w:pPr>
            <w:proofErr w:type="spellStart"/>
            <w:r>
              <w:t>RouteToLocation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D6E4DB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BA7AA4A" w14:textId="77777777" w:rsidR="00FF65DC" w:rsidRDefault="00FF65DC">
            <w:pPr>
              <w:pStyle w:val="TAL"/>
              <w:rPr>
                <w:rFonts w:cs="Arial"/>
                <w:szCs w:val="18"/>
              </w:rPr>
            </w:pPr>
            <w:r>
              <w:rPr>
                <w:rFonts w:cs="Arial"/>
                <w:szCs w:val="18"/>
              </w:rPr>
              <w:t xml:space="preserve">Identifies </w:t>
            </w:r>
            <w:r>
              <w:t>routes to locations of applications.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2A3C9FD7"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DF2F59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72638AE" w14:textId="77777777" w:rsidR="00FF65DC" w:rsidRDefault="00FF65DC">
            <w:pPr>
              <w:pStyle w:val="TAL"/>
              <w:rPr>
                <w:color w:val="000000"/>
              </w:rPr>
            </w:pPr>
            <w:proofErr w:type="spellStart"/>
            <w:r>
              <w:rPr>
                <w:color w:val="000000"/>
              </w:rPr>
              <w:lastRenderedPageBreak/>
              <w:t>SatelliteBackhaulCategory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0594E3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D19859F" w14:textId="77777777" w:rsidR="00FF65DC" w:rsidRDefault="00FF65DC">
            <w:pPr>
              <w:pStyle w:val="TAL"/>
              <w:rPr>
                <w:rFonts w:cs="Arial"/>
                <w:szCs w:val="18"/>
              </w:rPr>
            </w:pPr>
            <w:r>
              <w:rPr>
                <w:rFonts w:cs="Arial"/>
                <w:szCs w:val="18"/>
              </w:rPr>
              <w:t>Indicates the satellite or non-satellite backhaul category</w:t>
            </w:r>
          </w:p>
        </w:tc>
        <w:tc>
          <w:tcPr>
            <w:tcW w:w="1890" w:type="dxa"/>
            <w:gridSpan w:val="2"/>
            <w:tcBorders>
              <w:top w:val="single" w:sz="6" w:space="0" w:color="auto"/>
              <w:left w:val="single" w:sz="6" w:space="0" w:color="auto"/>
              <w:bottom w:val="single" w:sz="6" w:space="0" w:color="auto"/>
              <w:right w:val="single" w:sz="6" w:space="0" w:color="auto"/>
            </w:tcBorders>
            <w:hideMark/>
          </w:tcPr>
          <w:p w14:paraId="2727D3BE" w14:textId="77777777" w:rsidR="00FF65DC" w:rsidRDefault="00FF65DC">
            <w:pPr>
              <w:pStyle w:val="TAL"/>
              <w:rPr>
                <w:rFonts w:cs="Arial"/>
                <w:szCs w:val="18"/>
              </w:rPr>
            </w:pPr>
            <w:proofErr w:type="spellStart"/>
            <w:r>
              <w:rPr>
                <w:rFonts w:cs="Arial"/>
                <w:szCs w:val="18"/>
              </w:rPr>
              <w:t>SatelliteBackhaul</w:t>
            </w:r>
            <w:proofErr w:type="spellEnd"/>
          </w:p>
        </w:tc>
      </w:tr>
      <w:tr w:rsidR="00FF65DC" w14:paraId="793CAD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CC48C54" w14:textId="77777777" w:rsidR="00FF65DC" w:rsidRDefault="00FF65DC">
            <w:pPr>
              <w:pStyle w:val="TAL"/>
            </w:pPr>
            <w:proofErr w:type="spellStart"/>
            <w:r>
              <w:t>Snssai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4850A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049E95B" w14:textId="77777777" w:rsidR="00FF65DC" w:rsidRDefault="00FF65DC">
            <w:pPr>
              <w:pStyle w:val="TAL"/>
              <w:rPr>
                <w:rFonts w:cs="Arial"/>
                <w:szCs w:val="18"/>
              </w:rPr>
            </w:pPr>
            <w:r>
              <w:rPr>
                <w:rFonts w:cs="Arial"/>
                <w:szCs w:val="18"/>
              </w:rPr>
              <w:t>Identifies the S-NSSAI.</w:t>
            </w:r>
          </w:p>
        </w:tc>
        <w:tc>
          <w:tcPr>
            <w:tcW w:w="1890" w:type="dxa"/>
            <w:gridSpan w:val="2"/>
            <w:tcBorders>
              <w:top w:val="single" w:sz="6" w:space="0" w:color="auto"/>
              <w:left w:val="single" w:sz="6" w:space="0" w:color="auto"/>
              <w:bottom w:val="single" w:sz="6" w:space="0" w:color="auto"/>
              <w:right w:val="single" w:sz="6" w:space="0" w:color="auto"/>
            </w:tcBorders>
          </w:tcPr>
          <w:p w14:paraId="5E8A4317" w14:textId="77777777" w:rsidR="00FF65DC" w:rsidRDefault="00FF65DC">
            <w:pPr>
              <w:pStyle w:val="TAL"/>
              <w:rPr>
                <w:rFonts w:cs="Arial"/>
                <w:szCs w:val="18"/>
              </w:rPr>
            </w:pPr>
          </w:p>
        </w:tc>
      </w:tr>
      <w:tr w:rsidR="00FF65DC" w14:paraId="1BA6E25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7C8F5C4" w14:textId="77777777" w:rsidR="00FF65DC" w:rsidRDefault="00FF65DC">
            <w:pPr>
              <w:pStyle w:val="TAL"/>
              <w:rPr>
                <w:lang w:eastAsia="zh-CN"/>
              </w:rPr>
            </w:pPr>
            <w:proofErr w:type="spellStart"/>
            <w:r>
              <w:t>Supi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38932D9"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1709616" w14:textId="77777777" w:rsidR="00FF65DC" w:rsidRDefault="00FF65DC">
            <w:pPr>
              <w:pStyle w:val="TAL"/>
              <w:rPr>
                <w:rFonts w:cs="Arial"/>
                <w:szCs w:val="18"/>
              </w:rPr>
            </w:pPr>
            <w:r>
              <w:rPr>
                <w:rFonts w:cs="Arial"/>
                <w:szCs w:val="18"/>
              </w:rPr>
              <w:t>Identifies the SUPI.</w:t>
            </w:r>
          </w:p>
        </w:tc>
        <w:tc>
          <w:tcPr>
            <w:tcW w:w="1890" w:type="dxa"/>
            <w:gridSpan w:val="2"/>
            <w:tcBorders>
              <w:top w:val="single" w:sz="6" w:space="0" w:color="auto"/>
              <w:left w:val="single" w:sz="6" w:space="0" w:color="auto"/>
              <w:bottom w:val="single" w:sz="6" w:space="0" w:color="auto"/>
              <w:right w:val="single" w:sz="6" w:space="0" w:color="auto"/>
            </w:tcBorders>
          </w:tcPr>
          <w:p w14:paraId="773A8901" w14:textId="77777777" w:rsidR="00FF65DC" w:rsidRDefault="00FF65DC">
            <w:pPr>
              <w:pStyle w:val="TAL"/>
              <w:rPr>
                <w:rFonts w:cs="Arial"/>
                <w:szCs w:val="18"/>
              </w:rPr>
            </w:pPr>
          </w:p>
        </w:tc>
      </w:tr>
      <w:tr w:rsidR="00FF65DC" w14:paraId="0CDB348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C465B41" w14:textId="77777777" w:rsidR="00FF65DC" w:rsidRDefault="00FF65DC">
            <w:pPr>
              <w:pStyle w:val="TAL"/>
            </w:pPr>
            <w:proofErr w:type="spellStart"/>
            <w:r>
              <w:rPr>
                <w:lang w:eastAsia="zh-CN"/>
              </w:rPr>
              <w:t>SupportedFeatures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227AE2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75194A5" w14:textId="77777777" w:rsidR="00FF65DC" w:rsidRDefault="00FF65D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Borders>
              <w:top w:val="single" w:sz="6" w:space="0" w:color="auto"/>
              <w:left w:val="single" w:sz="6" w:space="0" w:color="auto"/>
              <w:bottom w:val="single" w:sz="6" w:space="0" w:color="auto"/>
              <w:right w:val="single" w:sz="6" w:space="0" w:color="auto"/>
            </w:tcBorders>
          </w:tcPr>
          <w:p w14:paraId="7FC03C6E" w14:textId="77777777" w:rsidR="00FF65DC" w:rsidRDefault="00FF65DC">
            <w:pPr>
              <w:pStyle w:val="TAL"/>
              <w:rPr>
                <w:rFonts w:cs="Arial"/>
                <w:szCs w:val="18"/>
              </w:rPr>
            </w:pPr>
          </w:p>
        </w:tc>
      </w:tr>
      <w:tr w:rsidR="00FF65DC" w14:paraId="71E0F9C4" w14:textId="77777777" w:rsidTr="00FF65DC">
        <w:trPr>
          <w:gridAfter w:val="1"/>
          <w:wAfter w:w="36" w:type="dxa"/>
          <w:cantSplit/>
          <w:trHeight w:val="284"/>
          <w:jc w:val="center"/>
          <w:ins w:id="589" w:author="Zhenning" w:date="2023-04-10T21:19:00Z"/>
        </w:trPr>
        <w:tc>
          <w:tcPr>
            <w:tcW w:w="1969" w:type="dxa"/>
            <w:gridSpan w:val="2"/>
            <w:tcBorders>
              <w:top w:val="single" w:sz="6" w:space="0" w:color="auto"/>
              <w:left w:val="single" w:sz="6" w:space="0" w:color="auto"/>
              <w:bottom w:val="single" w:sz="6" w:space="0" w:color="auto"/>
              <w:right w:val="single" w:sz="6" w:space="0" w:color="auto"/>
            </w:tcBorders>
            <w:hideMark/>
          </w:tcPr>
          <w:p w14:paraId="507B26E3" w14:textId="77777777" w:rsidR="00FF65DC" w:rsidRDefault="00FF65DC">
            <w:pPr>
              <w:pStyle w:val="TAL"/>
              <w:rPr>
                <w:ins w:id="590" w:author="Zhenning" w:date="2023-04-10T21:19:00Z"/>
                <w:rFonts w:eastAsia="Times New Roman"/>
              </w:rPr>
            </w:pPr>
            <w:proofErr w:type="spellStart"/>
            <w:ins w:id="591" w:author="Zhenning" w:date="2023-04-10T21:19:00Z">
              <w:r>
                <w:rPr>
                  <w:rFonts w:eastAsia="Times New Roman"/>
                </w:rPr>
                <w:t>TargetOfReport</w:t>
              </w:r>
              <w:proofErr w:type="spellEnd"/>
            </w:ins>
          </w:p>
        </w:tc>
        <w:tc>
          <w:tcPr>
            <w:tcW w:w="1980" w:type="dxa"/>
            <w:gridSpan w:val="2"/>
            <w:tcBorders>
              <w:top w:val="single" w:sz="6" w:space="0" w:color="auto"/>
              <w:left w:val="single" w:sz="6" w:space="0" w:color="auto"/>
              <w:bottom w:val="single" w:sz="6" w:space="0" w:color="auto"/>
              <w:right w:val="single" w:sz="6" w:space="0" w:color="auto"/>
            </w:tcBorders>
            <w:hideMark/>
          </w:tcPr>
          <w:p w14:paraId="1F8FB85F" w14:textId="77777777" w:rsidR="00FF65DC" w:rsidRDefault="00FF65DC">
            <w:pPr>
              <w:pStyle w:val="TAL"/>
              <w:rPr>
                <w:ins w:id="592" w:author="Zhenning" w:date="2023-04-10T21:19:00Z"/>
              </w:rPr>
            </w:pPr>
            <w:ins w:id="593" w:author="Zhenning" w:date="2023-04-10T21:20:00Z">
              <w:r>
                <w:t>3GPP TS 29.512 [8]</w:t>
              </w:r>
            </w:ins>
          </w:p>
        </w:tc>
        <w:tc>
          <w:tcPr>
            <w:tcW w:w="3780" w:type="dxa"/>
            <w:gridSpan w:val="2"/>
            <w:tcBorders>
              <w:top w:val="single" w:sz="6" w:space="0" w:color="auto"/>
              <w:left w:val="single" w:sz="6" w:space="0" w:color="auto"/>
              <w:bottom w:val="single" w:sz="6" w:space="0" w:color="auto"/>
              <w:right w:val="single" w:sz="6" w:space="0" w:color="auto"/>
            </w:tcBorders>
            <w:hideMark/>
          </w:tcPr>
          <w:p w14:paraId="67A0C92F" w14:textId="77777777" w:rsidR="00FF65DC" w:rsidRDefault="00FF65DC">
            <w:pPr>
              <w:pStyle w:val="TAL"/>
              <w:rPr>
                <w:ins w:id="594" w:author="Zhenning" w:date="2023-04-10T21:19:00Z"/>
              </w:rPr>
            </w:pPr>
            <w:ins w:id="595" w:author="Zhenning" w:date="2023-04-10T21:20:00Z">
              <w:r>
                <w:t>Indicates the Notification Target Address and Notification Correlation ID.</w:t>
              </w:r>
            </w:ins>
          </w:p>
        </w:tc>
        <w:tc>
          <w:tcPr>
            <w:tcW w:w="1890" w:type="dxa"/>
            <w:gridSpan w:val="2"/>
            <w:tcBorders>
              <w:top w:val="single" w:sz="6" w:space="0" w:color="auto"/>
              <w:left w:val="single" w:sz="6" w:space="0" w:color="auto"/>
              <w:bottom w:val="single" w:sz="6" w:space="0" w:color="auto"/>
              <w:right w:val="single" w:sz="6" w:space="0" w:color="auto"/>
            </w:tcBorders>
          </w:tcPr>
          <w:p w14:paraId="1E530484" w14:textId="77777777" w:rsidR="00FF65DC" w:rsidRDefault="00FF65DC">
            <w:pPr>
              <w:pStyle w:val="TAL"/>
              <w:rPr>
                <w:ins w:id="596" w:author="Zhenning" w:date="2023-04-10T21:19:00Z"/>
                <w:lang w:val="en-US"/>
              </w:rPr>
            </w:pPr>
          </w:p>
        </w:tc>
      </w:tr>
      <w:tr w:rsidR="00FF65DC" w14:paraId="2C5276E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DACEC9" w14:textId="77777777" w:rsidR="00FF65DC" w:rsidRDefault="00FF65DC">
            <w:pPr>
              <w:pStyle w:val="TAL"/>
              <w:rPr>
                <w:lang w:eastAsia="zh-CN"/>
              </w:rPr>
            </w:pPr>
            <w:proofErr w:type="spellStart"/>
            <w:r>
              <w:rPr>
                <w:rFonts w:eastAsia="Times New Roman"/>
              </w:rPr>
              <w:t>TimeWindow</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3BD528"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116D14BC" w14:textId="77777777" w:rsidR="00FF65DC" w:rsidRDefault="00FF65DC">
            <w:pPr>
              <w:pStyle w:val="TAL"/>
              <w:rPr>
                <w:rFonts w:cs="Arial"/>
                <w:szCs w:val="18"/>
              </w:rPr>
            </w:pPr>
            <w:r>
              <w:t>Time window identified by a start time and a stop time.</w:t>
            </w:r>
          </w:p>
        </w:tc>
        <w:tc>
          <w:tcPr>
            <w:tcW w:w="1890" w:type="dxa"/>
            <w:gridSpan w:val="2"/>
            <w:tcBorders>
              <w:top w:val="single" w:sz="6" w:space="0" w:color="auto"/>
              <w:left w:val="single" w:sz="6" w:space="0" w:color="auto"/>
              <w:bottom w:val="single" w:sz="6" w:space="0" w:color="auto"/>
              <w:right w:val="single" w:sz="6" w:space="0" w:color="auto"/>
            </w:tcBorders>
            <w:hideMark/>
          </w:tcPr>
          <w:p w14:paraId="20C1226D" w14:textId="77777777" w:rsidR="00FF65DC" w:rsidRDefault="00FF65DC">
            <w:pPr>
              <w:pStyle w:val="TAL"/>
              <w:rPr>
                <w:rFonts w:cs="Arial"/>
                <w:szCs w:val="18"/>
              </w:rPr>
            </w:pPr>
            <w:proofErr w:type="spellStart"/>
            <w:r>
              <w:rPr>
                <w:lang w:val="en-US"/>
              </w:rPr>
              <w:t>EnTSCAC</w:t>
            </w:r>
            <w:proofErr w:type="spellEnd"/>
          </w:p>
        </w:tc>
      </w:tr>
      <w:tr w:rsidR="00FF65DC" w14:paraId="5EB5B795" w14:textId="77777777" w:rsidTr="00FF65DC">
        <w:trPr>
          <w:gridBefore w:val="1"/>
          <w:wBefore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vAlign w:val="center"/>
            <w:hideMark/>
          </w:tcPr>
          <w:p w14:paraId="72A95F4D" w14:textId="77777777" w:rsidR="00FF65DC" w:rsidRDefault="00FF65DC">
            <w:pPr>
              <w:pStyle w:val="TAL"/>
              <w:rPr>
                <w:lang w:eastAsia="zh-CN"/>
              </w:rPr>
            </w:pPr>
            <w:proofErr w:type="spellStart"/>
            <w:r>
              <w:t>TrafficCorrelationInfo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6B9FAD1" w14:textId="77777777" w:rsidR="00FF65DC" w:rsidRDefault="00FF65DC">
            <w:pPr>
              <w:pStyle w:val="TAL"/>
            </w:pPr>
            <w:r>
              <w:t>3GPP TS 29.522 [55]</w:t>
            </w:r>
          </w:p>
        </w:tc>
        <w:tc>
          <w:tcPr>
            <w:tcW w:w="3780" w:type="dxa"/>
            <w:gridSpan w:val="2"/>
            <w:tcBorders>
              <w:top w:val="single" w:sz="6" w:space="0" w:color="auto"/>
              <w:left w:val="single" w:sz="6" w:space="0" w:color="auto"/>
              <w:bottom w:val="single" w:sz="6" w:space="0" w:color="auto"/>
              <w:right w:val="single" w:sz="6" w:space="0" w:color="auto"/>
            </w:tcBorders>
            <w:hideMark/>
          </w:tcPr>
          <w:p w14:paraId="07D808DC" w14:textId="77777777" w:rsidR="00FF65DC" w:rsidRDefault="00FF65DC">
            <w:pPr>
              <w:pStyle w:val="TAL"/>
              <w:rPr>
                <w:rFonts w:cs="Arial"/>
                <w:szCs w:val="18"/>
              </w:rPr>
            </w:pPr>
            <w:r>
              <w:rPr>
                <w:rFonts w:cs="Arial"/>
                <w:szCs w:val="18"/>
                <w:lang w:eastAsia="zh-CN"/>
              </w:rPr>
              <w:t>Contains the information for traffic correlation.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5D886BD" w14:textId="77777777" w:rsidR="00FF65DC" w:rsidRDefault="00FF65DC">
            <w:pPr>
              <w:pStyle w:val="TAL"/>
              <w:rPr>
                <w:rFonts w:cs="Arial"/>
                <w:szCs w:val="18"/>
              </w:rPr>
            </w:pPr>
            <w:proofErr w:type="spellStart"/>
            <w:r>
              <w:rPr>
                <w:rFonts w:cs="Arial"/>
                <w:szCs w:val="18"/>
                <w:lang w:eastAsia="zh-CN"/>
              </w:rPr>
              <w:t>CommonEASDNAI</w:t>
            </w:r>
            <w:proofErr w:type="spellEnd"/>
          </w:p>
        </w:tc>
      </w:tr>
      <w:tr w:rsidR="00FF65DC" w14:paraId="3F4DDCF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50AE6F" w14:textId="77777777" w:rsidR="00FF65DC" w:rsidRDefault="00FF65DC">
            <w:pPr>
              <w:pStyle w:val="TAL"/>
              <w:rPr>
                <w:lang w:eastAsia="zh-CN"/>
              </w:rPr>
            </w:pPr>
            <w:proofErr w:type="spellStart"/>
            <w:r>
              <w:rPr>
                <w:lang w:eastAsia="zh-CN"/>
              </w:rPr>
              <w:t>TimeZone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E40DA53"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90481AF" w14:textId="77777777" w:rsidR="00FF65DC" w:rsidRDefault="00FF65DC">
            <w:pPr>
              <w:pStyle w:val="TAL"/>
              <w:rPr>
                <w:rFonts w:cs="Arial"/>
                <w:szCs w:val="18"/>
              </w:rPr>
            </w:pPr>
            <w:r>
              <w:rPr>
                <w:rFonts w:cs="Arial"/>
                <w:szCs w:val="18"/>
              </w:rPr>
              <w:t>Time Zone.</w:t>
            </w:r>
          </w:p>
        </w:tc>
        <w:tc>
          <w:tcPr>
            <w:tcW w:w="1890" w:type="dxa"/>
            <w:gridSpan w:val="2"/>
            <w:tcBorders>
              <w:top w:val="single" w:sz="6" w:space="0" w:color="auto"/>
              <w:left w:val="single" w:sz="6" w:space="0" w:color="auto"/>
              <w:bottom w:val="single" w:sz="6" w:space="0" w:color="auto"/>
              <w:right w:val="single" w:sz="6" w:space="0" w:color="auto"/>
            </w:tcBorders>
            <w:hideMark/>
          </w:tcPr>
          <w:p w14:paraId="1CF0071E" w14:textId="77777777" w:rsidR="00FF65DC" w:rsidRDefault="00FF65DC">
            <w:pPr>
              <w:pStyle w:val="TAL"/>
              <w:rPr>
                <w:rFonts w:cs="Arial"/>
                <w:szCs w:val="18"/>
              </w:rPr>
            </w:pPr>
            <w:proofErr w:type="spellStart"/>
            <w:r>
              <w:rPr>
                <w:rFonts w:cs="Arial"/>
                <w:szCs w:val="18"/>
              </w:rPr>
              <w:t>NetLoc</w:t>
            </w:r>
            <w:proofErr w:type="spellEnd"/>
          </w:p>
        </w:tc>
      </w:tr>
      <w:tr w:rsidR="00FF65DC" w14:paraId="7F39116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923E6F9" w14:textId="77777777" w:rsidR="00FF65DC" w:rsidRDefault="00FF65DC">
            <w:pPr>
              <w:pStyle w:val="TAL"/>
              <w:rPr>
                <w:lang w:eastAsia="zh-CN"/>
              </w:rPr>
            </w:pPr>
            <w:proofErr w:type="spellStart"/>
            <w:r>
              <w:t>TsnBridgeInfo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160AB1B"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491240B" w14:textId="77777777" w:rsidR="00FF65DC" w:rsidRDefault="00FF65DC">
            <w:pPr>
              <w:pStyle w:val="TAL"/>
              <w:rPr>
                <w:rFonts w:cs="Arial"/>
                <w:szCs w:val="18"/>
              </w:rPr>
            </w:pPr>
            <w:r>
              <w:rPr>
                <w:rFonts w:cs="Arial"/>
                <w:szCs w:val="18"/>
              </w:rPr>
              <w:t>TSC user plane node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F208FC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513920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5D47CD" w14:textId="77777777" w:rsidR="00FF65DC" w:rsidRDefault="00FF65DC">
            <w:pPr>
              <w:pStyle w:val="TAL"/>
            </w:pPr>
            <w:r>
              <w:t>Uint32</w:t>
            </w:r>
          </w:p>
        </w:tc>
        <w:tc>
          <w:tcPr>
            <w:tcW w:w="1980" w:type="dxa"/>
            <w:gridSpan w:val="2"/>
            <w:tcBorders>
              <w:top w:val="single" w:sz="6" w:space="0" w:color="auto"/>
              <w:left w:val="single" w:sz="6" w:space="0" w:color="auto"/>
              <w:bottom w:val="single" w:sz="6" w:space="0" w:color="auto"/>
              <w:right w:val="single" w:sz="6" w:space="0" w:color="auto"/>
            </w:tcBorders>
            <w:hideMark/>
          </w:tcPr>
          <w:p w14:paraId="549863E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53D8C5A" w14:textId="77777777" w:rsidR="00FF65DC" w:rsidRDefault="00FF65DC">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Borders>
              <w:top w:val="single" w:sz="6" w:space="0" w:color="auto"/>
              <w:left w:val="single" w:sz="6" w:space="0" w:color="auto"/>
              <w:bottom w:val="single" w:sz="6" w:space="0" w:color="auto"/>
              <w:right w:val="single" w:sz="6" w:space="0" w:color="auto"/>
            </w:tcBorders>
            <w:hideMark/>
          </w:tcPr>
          <w:p w14:paraId="553E4710" w14:textId="77777777" w:rsidR="00FF65DC" w:rsidRDefault="00FF65DC">
            <w:pPr>
              <w:pStyle w:val="TAL"/>
              <w:rPr>
                <w:rFonts w:cs="Arial"/>
                <w:szCs w:val="18"/>
              </w:rPr>
            </w:pPr>
            <w:proofErr w:type="spellStart"/>
            <w:r>
              <w:rPr>
                <w:rFonts w:cs="Arial"/>
                <w:szCs w:val="18"/>
              </w:rPr>
              <w:t>ResourceSharing</w:t>
            </w:r>
            <w:proofErr w:type="spellEnd"/>
          </w:p>
        </w:tc>
      </w:tr>
      <w:tr w:rsidR="00FF65DC" w14:paraId="79BE34D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790955B" w14:textId="77777777" w:rsidR="00FF65DC" w:rsidRDefault="00FF65DC">
            <w:pPr>
              <w:pStyle w:val="TAL"/>
            </w:pPr>
            <w:r>
              <w:t>Uint32Rm</w:t>
            </w:r>
          </w:p>
        </w:tc>
        <w:tc>
          <w:tcPr>
            <w:tcW w:w="1980" w:type="dxa"/>
            <w:gridSpan w:val="2"/>
            <w:tcBorders>
              <w:top w:val="single" w:sz="6" w:space="0" w:color="auto"/>
              <w:left w:val="single" w:sz="6" w:space="0" w:color="auto"/>
              <w:bottom w:val="single" w:sz="6" w:space="0" w:color="auto"/>
              <w:right w:val="single" w:sz="6" w:space="0" w:color="auto"/>
            </w:tcBorders>
            <w:hideMark/>
          </w:tcPr>
          <w:p w14:paraId="20BE81B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78382DA" w14:textId="77777777" w:rsidR="00FF65DC" w:rsidRDefault="00FF65D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B3FCD93" w14:textId="77777777" w:rsidR="00FF65DC" w:rsidRDefault="00FF65DC">
            <w:pPr>
              <w:pStyle w:val="TAL"/>
              <w:rPr>
                <w:rFonts w:cs="Arial"/>
                <w:szCs w:val="18"/>
              </w:rPr>
            </w:pPr>
            <w:proofErr w:type="spellStart"/>
            <w:r>
              <w:rPr>
                <w:rFonts w:cs="Arial"/>
                <w:szCs w:val="18"/>
              </w:rPr>
              <w:t>ResourceSharing</w:t>
            </w:r>
            <w:proofErr w:type="spellEnd"/>
          </w:p>
        </w:tc>
      </w:tr>
      <w:tr w:rsidR="00FF65DC" w14:paraId="2020829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0FE6EBB" w14:textId="77777777" w:rsidR="00FF65DC" w:rsidRDefault="00FF65DC">
            <w:pPr>
              <w:pStyle w:val="TAL"/>
              <w:rPr>
                <w:lang w:eastAsia="zh-CN"/>
              </w:rPr>
            </w:pPr>
            <w:proofErr w:type="spellStart"/>
            <w:r>
              <w:rPr>
                <w:lang w:eastAsia="zh-CN"/>
              </w:rPr>
              <w:t>Uinteger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EAC63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8C1F980" w14:textId="77777777" w:rsidR="00FF65DC" w:rsidRDefault="00FF65DC">
            <w:pPr>
              <w:pStyle w:val="TAL"/>
            </w:pPr>
            <w:r>
              <w:t xml:space="preserve">Unsigned Integer, </w:t>
            </w:r>
            <w:proofErr w:type="gramStart"/>
            <w:r>
              <w:t>i.e.</w:t>
            </w:r>
            <w:proofErr w:type="gramEnd"/>
            <w:r>
              <w:t xml:space="preserve"> only value 0 and integers above 0 are permissible.</w:t>
            </w:r>
          </w:p>
          <w:p w14:paraId="548D8A13" w14:textId="77777777" w:rsidR="00FF65DC" w:rsidRDefault="00FF65DC">
            <w:pPr>
              <w:pStyle w:val="TAL"/>
            </w:pPr>
            <w:r>
              <w:t>Minimum = 0.</w:t>
            </w:r>
          </w:p>
        </w:tc>
        <w:tc>
          <w:tcPr>
            <w:tcW w:w="1890" w:type="dxa"/>
            <w:gridSpan w:val="2"/>
            <w:tcBorders>
              <w:top w:val="single" w:sz="6" w:space="0" w:color="auto"/>
              <w:left w:val="single" w:sz="6" w:space="0" w:color="auto"/>
              <w:bottom w:val="single" w:sz="6" w:space="0" w:color="auto"/>
              <w:right w:val="single" w:sz="6" w:space="0" w:color="auto"/>
            </w:tcBorders>
            <w:hideMark/>
          </w:tcPr>
          <w:p w14:paraId="54F6EE4A" w14:textId="77777777" w:rsidR="00FF65DC" w:rsidRDefault="00FF65DC">
            <w:pPr>
              <w:pStyle w:val="TAL"/>
              <w:rPr>
                <w:lang w:eastAsia="zh-CN"/>
              </w:rPr>
            </w:pPr>
            <w:proofErr w:type="spellStart"/>
            <w:r>
              <w:rPr>
                <w:rFonts w:cs="Arial"/>
                <w:szCs w:val="18"/>
              </w:rPr>
              <w:t>TimeSensitiveNetworking</w:t>
            </w:r>
            <w:proofErr w:type="spellEnd"/>
          </w:p>
        </w:tc>
      </w:tr>
      <w:tr w:rsidR="00FF65DC" w14:paraId="6622237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A3EE8C6" w14:textId="77777777" w:rsidR="00FF65DC" w:rsidRDefault="00FF65DC">
            <w:pPr>
              <w:pStyle w:val="TAL"/>
            </w:pPr>
            <w:proofErr w:type="spellStart"/>
            <w:r>
              <w:t>UpPathChgEvent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A74A874"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686F50A4" w14:textId="77777777" w:rsidR="00FF65DC" w:rsidRDefault="00FF65DC">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Borders>
              <w:top w:val="single" w:sz="6" w:space="0" w:color="auto"/>
              <w:left w:val="single" w:sz="6" w:space="0" w:color="auto"/>
              <w:bottom w:val="single" w:sz="6" w:space="0" w:color="auto"/>
              <w:right w:val="single" w:sz="6" w:space="0" w:color="auto"/>
            </w:tcBorders>
            <w:hideMark/>
          </w:tcPr>
          <w:p w14:paraId="11759001"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7EE45E2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6B799C5" w14:textId="77777777" w:rsidR="00FF65DC" w:rsidRDefault="00FF65DC">
            <w:pPr>
              <w:pStyle w:val="TAL"/>
            </w:pPr>
            <w:r>
              <w:t>Uri</w:t>
            </w:r>
          </w:p>
        </w:tc>
        <w:tc>
          <w:tcPr>
            <w:tcW w:w="1980" w:type="dxa"/>
            <w:gridSpan w:val="2"/>
            <w:tcBorders>
              <w:top w:val="single" w:sz="6" w:space="0" w:color="auto"/>
              <w:left w:val="single" w:sz="6" w:space="0" w:color="auto"/>
              <w:bottom w:val="single" w:sz="6" w:space="0" w:color="auto"/>
              <w:right w:val="single" w:sz="6" w:space="0" w:color="auto"/>
            </w:tcBorders>
            <w:hideMark/>
          </w:tcPr>
          <w:p w14:paraId="0C92F8F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D666390" w14:textId="77777777" w:rsidR="00FF65DC" w:rsidRDefault="00FF65DC">
            <w:pPr>
              <w:pStyle w:val="TAL"/>
            </w:pPr>
            <w:r>
              <w:rPr>
                <w:lang w:eastAsia="zh-CN"/>
              </w:rPr>
              <w:t>String providing an URI.</w:t>
            </w:r>
          </w:p>
        </w:tc>
        <w:tc>
          <w:tcPr>
            <w:tcW w:w="1890" w:type="dxa"/>
            <w:gridSpan w:val="2"/>
            <w:tcBorders>
              <w:top w:val="single" w:sz="6" w:space="0" w:color="auto"/>
              <w:left w:val="single" w:sz="6" w:space="0" w:color="auto"/>
              <w:bottom w:val="single" w:sz="6" w:space="0" w:color="auto"/>
              <w:right w:val="single" w:sz="6" w:space="0" w:color="auto"/>
            </w:tcBorders>
          </w:tcPr>
          <w:p w14:paraId="5C0675DC" w14:textId="77777777" w:rsidR="00FF65DC" w:rsidRDefault="00FF65DC">
            <w:pPr>
              <w:pStyle w:val="TAL"/>
              <w:rPr>
                <w:rFonts w:cs="Arial"/>
                <w:szCs w:val="18"/>
              </w:rPr>
            </w:pPr>
          </w:p>
        </w:tc>
      </w:tr>
      <w:tr w:rsidR="00FF65DC" w14:paraId="4A5E21B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9FCC0DB" w14:textId="77777777" w:rsidR="00FF65DC" w:rsidRDefault="00FF65DC">
            <w:pPr>
              <w:pStyle w:val="TAL"/>
            </w:pPr>
            <w:proofErr w:type="spellStart"/>
            <w:r>
              <w:rPr>
                <w:lang w:eastAsia="zh-CN"/>
              </w:rPr>
              <w:t>UsageThreshold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07F5E83"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01598FFA" w14:textId="77777777" w:rsidR="00FF65DC" w:rsidRDefault="00FF65DC">
            <w:pPr>
              <w:pStyle w:val="TAL"/>
            </w:pPr>
            <w:r>
              <w:rPr>
                <w:rFonts w:cs="Arial"/>
                <w:szCs w:val="18"/>
              </w:rPr>
              <w:t>Usage Thresholds.</w:t>
            </w:r>
          </w:p>
        </w:tc>
        <w:tc>
          <w:tcPr>
            <w:tcW w:w="1890" w:type="dxa"/>
            <w:gridSpan w:val="2"/>
            <w:tcBorders>
              <w:top w:val="single" w:sz="6" w:space="0" w:color="auto"/>
              <w:left w:val="single" w:sz="6" w:space="0" w:color="auto"/>
              <w:bottom w:val="single" w:sz="6" w:space="0" w:color="auto"/>
              <w:right w:val="single" w:sz="6" w:space="0" w:color="auto"/>
            </w:tcBorders>
            <w:hideMark/>
          </w:tcPr>
          <w:p w14:paraId="63F508C4"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18FD718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8405EF9" w14:textId="77777777" w:rsidR="00FF65DC" w:rsidRDefault="00FF65DC">
            <w:pPr>
              <w:pStyle w:val="TAL"/>
              <w:rPr>
                <w:lang w:eastAsia="zh-CN"/>
              </w:rPr>
            </w:pPr>
            <w:proofErr w:type="spellStart"/>
            <w:r>
              <w:rPr>
                <w:lang w:eastAsia="zh-CN"/>
              </w:rPr>
              <w:t>UsageThresholdRm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88822BD"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19A993EA" w14:textId="77777777" w:rsidR="00FF65DC" w:rsidRDefault="00FF65D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99C372D"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7779367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DF9C42D" w14:textId="77777777" w:rsidR="00FF65DC" w:rsidRDefault="00FF65DC">
            <w:pPr>
              <w:pStyle w:val="TAL"/>
              <w:rPr>
                <w:lang w:eastAsia="zh-CN"/>
              </w:rPr>
            </w:pPr>
            <w:proofErr w:type="spellStart"/>
            <w:r>
              <w:rPr>
                <w:lang w:eastAsia="zh-CN"/>
              </w:rPr>
              <w:t>UserLocation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1E7D4A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D5F07F" w14:textId="77777777" w:rsidR="00FF65DC" w:rsidRDefault="00FF65DC">
            <w:pPr>
              <w:pStyle w:val="TAL"/>
            </w:pPr>
            <w:r>
              <w:rPr>
                <w:rFonts w:cs="Arial"/>
                <w:szCs w:val="18"/>
              </w:rPr>
              <w:t>User Location(s).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6B780C35" w14:textId="77777777" w:rsidR="00FF65DC" w:rsidRDefault="00FF65DC">
            <w:pPr>
              <w:pStyle w:val="TAL"/>
              <w:rPr>
                <w:rFonts w:cs="Arial"/>
                <w:szCs w:val="18"/>
              </w:rPr>
            </w:pPr>
            <w:proofErr w:type="spellStart"/>
            <w:r>
              <w:rPr>
                <w:rFonts w:cs="Arial"/>
                <w:szCs w:val="18"/>
              </w:rPr>
              <w:t>NetLoc</w:t>
            </w:r>
            <w:proofErr w:type="spellEnd"/>
          </w:p>
        </w:tc>
      </w:tr>
    </w:tbl>
    <w:p w14:paraId="002ADAE2" w14:textId="77777777" w:rsidR="00FF65DC" w:rsidRDefault="00FF65DC" w:rsidP="00FF65DC"/>
    <w:p w14:paraId="0A2BDEA8" w14:textId="77777777" w:rsidR="00FF65DC" w:rsidRDefault="00FF65DC" w:rsidP="00FF65DC">
      <w:pPr>
        <w:pStyle w:val="4"/>
      </w:pPr>
      <w:bookmarkStart w:id="597" w:name="_Toc28012457"/>
      <w:bookmarkStart w:id="598" w:name="_Toc36038415"/>
      <w:bookmarkStart w:id="599" w:name="_Toc45133685"/>
      <w:bookmarkStart w:id="600" w:name="_Toc51762439"/>
      <w:bookmarkStart w:id="601" w:name="_Toc59017011"/>
      <w:bookmarkStart w:id="602" w:name="_Toc129338931"/>
      <w:bookmarkStart w:id="603" w:name="_Toc130291800"/>
      <w:r>
        <w:lastRenderedPageBreak/>
        <w:t>5.6.2.3</w:t>
      </w:r>
      <w:r>
        <w:tab/>
        <w:t xml:space="preserve">Type </w:t>
      </w:r>
      <w:proofErr w:type="spellStart"/>
      <w:r>
        <w:t>AppSessionContextReqData</w:t>
      </w:r>
      <w:bookmarkEnd w:id="597"/>
      <w:bookmarkEnd w:id="598"/>
      <w:bookmarkEnd w:id="599"/>
      <w:bookmarkEnd w:id="600"/>
      <w:bookmarkEnd w:id="601"/>
      <w:bookmarkEnd w:id="602"/>
      <w:bookmarkEnd w:id="603"/>
      <w:proofErr w:type="spellEnd"/>
    </w:p>
    <w:p w14:paraId="50099BC9" w14:textId="77777777" w:rsidR="00FF65DC" w:rsidRDefault="00FF65DC" w:rsidP="00FF65DC">
      <w:pPr>
        <w:pStyle w:val="TH"/>
      </w:pPr>
      <w:r>
        <w:t xml:space="preserve">Table 5.6.2.3-1: Definition of type </w:t>
      </w:r>
      <w:proofErr w:type="spellStart"/>
      <w:r>
        <w:t>AppSessionContextReqData</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FF65DC" w14:paraId="21E49420" w14:textId="77777777" w:rsidTr="00FF65DC">
        <w:trPr>
          <w:cantSplit/>
          <w:trHeight w:val="284"/>
          <w:tblHeade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1BAA562C" w14:textId="77777777" w:rsidR="00FF65DC" w:rsidRDefault="00FF65DC">
            <w:pPr>
              <w:pStyle w:val="TAH"/>
            </w:pPr>
            <w:r>
              <w:lastRenderedPageBreak/>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70B89BE4" w14:textId="77777777" w:rsidR="00FF65DC" w:rsidRDefault="00FF65DC">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54165B9" w14:textId="77777777" w:rsidR="00FF65DC" w:rsidRDefault="00FF65DC">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8E859A0" w14:textId="77777777" w:rsidR="00FF65DC" w:rsidRDefault="00FF65DC">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34C32CDC" w14:textId="77777777" w:rsidR="00FF65DC" w:rsidRDefault="00FF65DC">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E9CD6AE" w14:textId="77777777" w:rsidR="00FF65DC" w:rsidRDefault="00FF65DC">
            <w:pPr>
              <w:pStyle w:val="TAH"/>
              <w:rPr>
                <w:rFonts w:cs="Arial"/>
                <w:szCs w:val="18"/>
              </w:rPr>
            </w:pPr>
            <w:r>
              <w:rPr>
                <w:rFonts w:cs="Arial"/>
                <w:szCs w:val="18"/>
              </w:rPr>
              <w:t>Applicability</w:t>
            </w:r>
          </w:p>
        </w:tc>
      </w:tr>
      <w:tr w:rsidR="00FF65DC" w14:paraId="153E9182"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9134AF8" w14:textId="77777777" w:rsidR="00FF65DC" w:rsidRDefault="00FF65DC">
            <w:pPr>
              <w:pStyle w:val="TAL"/>
            </w:pPr>
            <w:proofErr w:type="spellStart"/>
            <w:r>
              <w:t>afAppId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542FE089" w14:textId="77777777" w:rsidR="00FF65DC" w:rsidRDefault="00FF65DC">
            <w:pPr>
              <w:pStyle w:val="TAL"/>
            </w:pPr>
            <w:proofErr w:type="spellStart"/>
            <w:r>
              <w:t>AfAppId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BC5DCC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0B4C06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145E2AC" w14:textId="77777777" w:rsidR="00FF65DC" w:rsidRDefault="00FF65DC">
            <w:pPr>
              <w:pStyle w:val="TAL"/>
              <w:rPr>
                <w:rFonts w:cs="Arial"/>
                <w:szCs w:val="18"/>
              </w:rPr>
            </w:pPr>
            <w:r>
              <w:rPr>
                <w:rFonts w:cs="Arial"/>
                <w:szCs w:val="18"/>
              </w:rPr>
              <w:t>AF application identifier.</w:t>
            </w:r>
          </w:p>
        </w:tc>
        <w:tc>
          <w:tcPr>
            <w:tcW w:w="1350" w:type="dxa"/>
            <w:tcBorders>
              <w:top w:val="single" w:sz="6" w:space="0" w:color="auto"/>
              <w:left w:val="single" w:sz="6" w:space="0" w:color="auto"/>
              <w:bottom w:val="single" w:sz="6" w:space="0" w:color="auto"/>
              <w:right w:val="single" w:sz="6" w:space="0" w:color="auto"/>
            </w:tcBorders>
          </w:tcPr>
          <w:p w14:paraId="61159D40" w14:textId="77777777" w:rsidR="00FF65DC" w:rsidRDefault="00FF65DC">
            <w:pPr>
              <w:pStyle w:val="TAL"/>
              <w:rPr>
                <w:rFonts w:cs="Arial"/>
                <w:szCs w:val="18"/>
              </w:rPr>
            </w:pPr>
          </w:p>
        </w:tc>
      </w:tr>
      <w:tr w:rsidR="00FF65DC" w14:paraId="3D5580B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C60DD94" w14:textId="77777777" w:rsidR="00FF65DC" w:rsidRDefault="00FF65DC">
            <w:pPr>
              <w:pStyle w:val="TAL"/>
            </w:pPr>
            <w:proofErr w:type="spellStart"/>
            <w:r>
              <w:rPr>
                <w:lang w:eastAsia="zh-CN"/>
              </w:rPr>
              <w:t>afChargId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B2136D4" w14:textId="77777777" w:rsidR="00FF65DC" w:rsidRDefault="00FF65DC">
            <w:pPr>
              <w:pStyle w:val="TAL"/>
            </w:pPr>
            <w:proofErr w:type="spellStart"/>
            <w:r>
              <w:t>ApplicationChargingId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4414878"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785FB2F"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A0220E1" w14:textId="77777777" w:rsidR="00FF65DC" w:rsidRDefault="00FF65DC">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6" w:space="0" w:color="auto"/>
              <w:left w:val="single" w:sz="6" w:space="0" w:color="auto"/>
              <w:bottom w:val="single" w:sz="6" w:space="0" w:color="auto"/>
              <w:right w:val="single" w:sz="6" w:space="0" w:color="auto"/>
            </w:tcBorders>
            <w:hideMark/>
          </w:tcPr>
          <w:p w14:paraId="5EB4134E" w14:textId="77777777" w:rsidR="00FF65DC" w:rsidRDefault="00FF65DC">
            <w:pPr>
              <w:pStyle w:val="TAL"/>
              <w:rPr>
                <w:rFonts w:cs="Arial"/>
                <w:szCs w:val="18"/>
              </w:rPr>
            </w:pPr>
            <w:r>
              <w:rPr>
                <w:rFonts w:cs="Arial"/>
                <w:szCs w:val="18"/>
              </w:rPr>
              <w:t>IMS_SBI</w:t>
            </w:r>
          </w:p>
        </w:tc>
      </w:tr>
      <w:tr w:rsidR="00FF65DC" w14:paraId="3D0C2C2E"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436A241" w14:textId="77777777" w:rsidR="00FF65DC" w:rsidRDefault="00FF65DC">
            <w:pPr>
              <w:pStyle w:val="TAL"/>
              <w:rPr>
                <w:lang w:eastAsia="zh-CN"/>
              </w:rPr>
            </w:pPr>
            <w:proofErr w:type="spellStart"/>
            <w:r>
              <w:t>afReqData</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EFB4194" w14:textId="77777777" w:rsidR="00FF65DC" w:rsidRDefault="00FF65DC">
            <w:pPr>
              <w:pStyle w:val="TAL"/>
            </w:pPr>
            <w:proofErr w:type="spellStart"/>
            <w:r>
              <w:t>AfRequestedData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0F7373"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CCF4D1"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8D8E14C" w14:textId="77777777" w:rsidR="00FF65DC" w:rsidRDefault="00FF65DC">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6" w:space="0" w:color="auto"/>
              <w:left w:val="single" w:sz="6" w:space="0" w:color="auto"/>
              <w:bottom w:val="single" w:sz="6" w:space="0" w:color="auto"/>
              <w:right w:val="single" w:sz="6" w:space="0" w:color="auto"/>
            </w:tcBorders>
            <w:hideMark/>
          </w:tcPr>
          <w:p w14:paraId="4348059D" w14:textId="77777777" w:rsidR="00FF65DC" w:rsidRDefault="00FF65DC">
            <w:pPr>
              <w:pStyle w:val="TAL"/>
              <w:rPr>
                <w:rFonts w:cs="Arial"/>
                <w:szCs w:val="18"/>
              </w:rPr>
            </w:pPr>
            <w:r>
              <w:rPr>
                <w:rFonts w:cs="Arial"/>
                <w:szCs w:val="18"/>
              </w:rPr>
              <w:t>IMS_SBI</w:t>
            </w:r>
          </w:p>
        </w:tc>
      </w:tr>
      <w:tr w:rsidR="00FF65DC" w14:paraId="26AD0EA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707B9E1" w14:textId="77777777" w:rsidR="00FF65DC" w:rsidRDefault="00FF65DC">
            <w:pPr>
              <w:pStyle w:val="TAL"/>
            </w:pPr>
            <w:proofErr w:type="spellStart"/>
            <w:r>
              <w:t>afRoutReq</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E72A610" w14:textId="77777777" w:rsidR="00FF65DC" w:rsidRDefault="00FF65DC">
            <w:pPr>
              <w:pStyle w:val="TAL"/>
            </w:pPr>
            <w:proofErr w:type="spellStart"/>
            <w:r>
              <w:t>AfRoutingRequirement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F596591"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39A3688"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E2AC47E" w14:textId="77777777" w:rsidR="00FF65DC" w:rsidRDefault="00FF65DC">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69C0DB61"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17998D2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816E9AA" w14:textId="77777777" w:rsidR="00FF65DC" w:rsidRDefault="00FF65DC">
            <w:pPr>
              <w:pStyle w:val="TAL"/>
            </w:pPr>
            <w:proofErr w:type="spellStart"/>
            <w:r>
              <w:t>afSfcReq</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20EFAEC" w14:textId="77777777" w:rsidR="00FF65DC" w:rsidRDefault="00FF65DC">
            <w:pPr>
              <w:pStyle w:val="TAL"/>
            </w:pPr>
            <w:proofErr w:type="spellStart"/>
            <w:r>
              <w:t>AfSfcRequirement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3BCF33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2CC849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B086BE1" w14:textId="77777777" w:rsidR="00FF65DC" w:rsidRDefault="00FF65DC">
            <w:pPr>
              <w:pStyle w:val="TAL"/>
              <w:rPr>
                <w:rFonts w:cs="Arial"/>
                <w:szCs w:val="18"/>
              </w:rPr>
            </w:pPr>
            <w:r>
              <w:rPr>
                <w:rFonts w:cs="Arial"/>
                <w:szCs w:val="18"/>
              </w:rPr>
              <w:t xml:space="preserve">Describes the AF requirements to steer the </w:t>
            </w:r>
            <w:r>
              <w:t>traffic to a pre-configured chain of service functions on N6-LAN.</w:t>
            </w:r>
          </w:p>
        </w:tc>
        <w:tc>
          <w:tcPr>
            <w:tcW w:w="1350" w:type="dxa"/>
            <w:tcBorders>
              <w:top w:val="single" w:sz="6" w:space="0" w:color="auto"/>
              <w:left w:val="single" w:sz="6" w:space="0" w:color="auto"/>
              <w:bottom w:val="single" w:sz="6" w:space="0" w:color="auto"/>
              <w:right w:val="single" w:sz="6" w:space="0" w:color="auto"/>
            </w:tcBorders>
            <w:hideMark/>
          </w:tcPr>
          <w:p w14:paraId="5D1F5F58" w14:textId="77777777" w:rsidR="00FF65DC" w:rsidRDefault="00FF65DC">
            <w:pPr>
              <w:pStyle w:val="TAL"/>
              <w:rPr>
                <w:rFonts w:cs="Arial"/>
                <w:szCs w:val="18"/>
              </w:rPr>
            </w:pPr>
            <w:r>
              <w:rPr>
                <w:rFonts w:cs="Arial"/>
                <w:szCs w:val="18"/>
              </w:rPr>
              <w:t>SFC</w:t>
            </w:r>
          </w:p>
        </w:tc>
      </w:tr>
      <w:tr w:rsidR="00FF65DC" w14:paraId="4258FAF1"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78CA1239" w14:textId="77777777" w:rsidR="00FF65DC" w:rsidRDefault="00FF65DC">
            <w:pPr>
              <w:pStyle w:val="TAL"/>
            </w:pPr>
            <w:proofErr w:type="spellStart"/>
            <w:r>
              <w:t>aspId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B29FFDA" w14:textId="77777777" w:rsidR="00FF65DC" w:rsidRDefault="00FF65DC">
            <w:pPr>
              <w:pStyle w:val="TAL"/>
            </w:pPr>
            <w:proofErr w:type="spellStart"/>
            <w:r>
              <w:t>AspId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54944CF"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6E1815B"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42C56D4" w14:textId="77777777" w:rsidR="00FF65DC" w:rsidRDefault="00FF65DC">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340BC388"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4E550A7D"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A9FD4C7" w14:textId="77777777" w:rsidR="00FF65DC" w:rsidRDefault="00FF65DC">
            <w:pPr>
              <w:pStyle w:val="TAL"/>
            </w:pPr>
            <w:proofErr w:type="spellStart"/>
            <w:r>
              <w:t>bdtRefId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0B2BF58" w14:textId="77777777" w:rsidR="00FF65DC" w:rsidRDefault="00FF65DC">
            <w:pPr>
              <w:pStyle w:val="TAL"/>
            </w:pPr>
            <w:proofErr w:type="spellStart"/>
            <w:r>
              <w:t>BdtReferenceId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4635FC5"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5DE95F"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4CED56E" w14:textId="77777777" w:rsidR="00FF65DC" w:rsidRDefault="00FF65DC">
            <w:pPr>
              <w:pStyle w:val="TAL"/>
              <w:rPr>
                <w:rFonts w:cs="Arial"/>
                <w:szCs w:val="18"/>
              </w:rPr>
            </w:pPr>
            <w:r>
              <w:rPr>
                <w:rFonts w:cs="Arial"/>
                <w:szCs w:val="18"/>
              </w:rPr>
              <w:t>Reference to a transfer policy negotiated for background data traffic.</w:t>
            </w:r>
          </w:p>
        </w:tc>
        <w:tc>
          <w:tcPr>
            <w:tcW w:w="1350" w:type="dxa"/>
            <w:tcBorders>
              <w:top w:val="single" w:sz="6" w:space="0" w:color="auto"/>
              <w:left w:val="single" w:sz="6" w:space="0" w:color="auto"/>
              <w:bottom w:val="single" w:sz="6" w:space="0" w:color="auto"/>
              <w:right w:val="single" w:sz="6" w:space="0" w:color="auto"/>
            </w:tcBorders>
          </w:tcPr>
          <w:p w14:paraId="2DDE905D" w14:textId="77777777" w:rsidR="00FF65DC" w:rsidRDefault="00FF65DC">
            <w:pPr>
              <w:pStyle w:val="TAL"/>
              <w:rPr>
                <w:rFonts w:cs="Arial"/>
                <w:szCs w:val="18"/>
              </w:rPr>
            </w:pPr>
          </w:p>
        </w:tc>
      </w:tr>
      <w:tr w:rsidR="00FF65DC" w14:paraId="0E818EE4"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2F803AEC" w14:textId="77777777" w:rsidR="00FF65DC" w:rsidRDefault="00FF65DC">
            <w:pPr>
              <w:pStyle w:val="TAL"/>
            </w:pPr>
            <w:proofErr w:type="spellStart"/>
            <w:r>
              <w:t>dnn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5613D95" w14:textId="77777777" w:rsidR="00FF65DC" w:rsidRDefault="00FF65DC">
            <w:pPr>
              <w:pStyle w:val="TAL"/>
            </w:pPr>
            <w:proofErr w:type="spellStart"/>
            <w:r>
              <w:t>Dnn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E8472C4"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A33A9CA"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B056307" w14:textId="77777777" w:rsidR="00FF65DC" w:rsidRDefault="00FF65DC">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28B4E9AC" w14:textId="77777777" w:rsidR="00FF65DC" w:rsidRDefault="00FF65DC">
            <w:pPr>
              <w:pStyle w:val="TAL"/>
              <w:rPr>
                <w:rFonts w:cs="Arial"/>
                <w:szCs w:val="18"/>
              </w:rPr>
            </w:pPr>
            <w:r>
              <w:t>(NOTE 2)</w:t>
            </w:r>
          </w:p>
        </w:tc>
        <w:tc>
          <w:tcPr>
            <w:tcW w:w="1350" w:type="dxa"/>
            <w:tcBorders>
              <w:top w:val="single" w:sz="6" w:space="0" w:color="auto"/>
              <w:left w:val="single" w:sz="6" w:space="0" w:color="auto"/>
              <w:bottom w:val="single" w:sz="6" w:space="0" w:color="auto"/>
              <w:right w:val="single" w:sz="6" w:space="0" w:color="auto"/>
            </w:tcBorders>
          </w:tcPr>
          <w:p w14:paraId="3F753510" w14:textId="77777777" w:rsidR="00FF65DC" w:rsidRDefault="00FF65DC">
            <w:pPr>
              <w:pStyle w:val="TAL"/>
              <w:rPr>
                <w:rFonts w:cs="Arial"/>
                <w:szCs w:val="18"/>
              </w:rPr>
            </w:pPr>
          </w:p>
        </w:tc>
      </w:tr>
      <w:tr w:rsidR="00FF65DC" w14:paraId="4FFE3BF9"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B537FC5" w14:textId="77777777" w:rsidR="00FF65DC" w:rsidRDefault="00FF65DC">
            <w:pPr>
              <w:pStyle w:val="TAL"/>
            </w:pPr>
            <w:proofErr w:type="spellStart"/>
            <w:r>
              <w:t>evSubsc</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D597238" w14:textId="77777777" w:rsidR="00FF65DC" w:rsidRDefault="00FF65DC">
            <w:pPr>
              <w:pStyle w:val="TAL"/>
            </w:pPr>
            <w:proofErr w:type="spellStart"/>
            <w:r>
              <w:t>EventsSubscReqData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B7FBD64"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E91604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A281B92" w14:textId="77777777" w:rsidR="00FF65DC" w:rsidRDefault="00FF65DC">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6FB6B9AE" w14:textId="77777777" w:rsidR="00FF65DC" w:rsidRDefault="00FF65DC">
            <w:pPr>
              <w:pStyle w:val="TAL"/>
              <w:rPr>
                <w:rFonts w:cs="Arial"/>
                <w:szCs w:val="18"/>
              </w:rPr>
            </w:pPr>
          </w:p>
        </w:tc>
      </w:tr>
      <w:tr w:rsidR="00FF65DC" w14:paraId="6514FF68"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74FB1B8" w14:textId="77777777" w:rsidR="00FF65DC" w:rsidRDefault="00FF65DC">
            <w:pPr>
              <w:pStyle w:val="TAL"/>
            </w:pPr>
            <w:proofErr w:type="spellStart"/>
            <w:r>
              <w:t>ipDomain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761E01E"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00DFDDE8"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750BC4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F532BE8" w14:textId="77777777" w:rsidR="00FF65DC" w:rsidRDefault="00FF65DC">
            <w:pPr>
              <w:pStyle w:val="TAL"/>
              <w:rPr>
                <w:rFonts w:cs="Arial"/>
                <w:szCs w:val="18"/>
              </w:rPr>
            </w:pPr>
            <w:r>
              <w:rPr>
                <w:rFonts w:cs="Arial"/>
                <w:szCs w:val="18"/>
              </w:rPr>
              <w:t>Indicates the IPv4 address domain information that assists session binding.</w:t>
            </w:r>
          </w:p>
        </w:tc>
        <w:tc>
          <w:tcPr>
            <w:tcW w:w="1350" w:type="dxa"/>
            <w:tcBorders>
              <w:top w:val="single" w:sz="6" w:space="0" w:color="auto"/>
              <w:left w:val="single" w:sz="6" w:space="0" w:color="auto"/>
              <w:bottom w:val="single" w:sz="6" w:space="0" w:color="auto"/>
              <w:right w:val="single" w:sz="6" w:space="0" w:color="auto"/>
            </w:tcBorders>
          </w:tcPr>
          <w:p w14:paraId="14C85942" w14:textId="77777777" w:rsidR="00FF65DC" w:rsidRDefault="00FF65DC">
            <w:pPr>
              <w:pStyle w:val="TAL"/>
              <w:rPr>
                <w:rFonts w:cs="Arial"/>
                <w:szCs w:val="18"/>
              </w:rPr>
            </w:pPr>
          </w:p>
        </w:tc>
      </w:tr>
      <w:tr w:rsidR="00FF65DC" w14:paraId="0CA4FA1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71972F17" w14:textId="77777777" w:rsidR="00FF65DC" w:rsidRDefault="00FF65DC">
            <w:pPr>
              <w:pStyle w:val="TAL"/>
            </w:pPr>
            <w:proofErr w:type="spellStart"/>
            <w:r>
              <w:t>mcpttId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FF67E4A"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3E57BD51"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7069D8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63D4FF81" w14:textId="77777777" w:rsidR="00FF65DC" w:rsidRDefault="00FF65DC">
            <w:pPr>
              <w:pStyle w:val="TAL"/>
            </w:pPr>
            <w:r>
              <w:t>Indicates that the created Individual Application Session Context resource relates to an MCPTT session prioritized call.</w:t>
            </w:r>
          </w:p>
          <w:p w14:paraId="7D5AE70E" w14:textId="77777777" w:rsidR="00FF65DC" w:rsidRDefault="00FF65DC">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6" w:space="0" w:color="auto"/>
              <w:left w:val="single" w:sz="6" w:space="0" w:color="auto"/>
              <w:bottom w:val="single" w:sz="6" w:space="0" w:color="auto"/>
              <w:right w:val="single" w:sz="6" w:space="0" w:color="auto"/>
            </w:tcBorders>
            <w:hideMark/>
          </w:tcPr>
          <w:p w14:paraId="235EF335" w14:textId="77777777" w:rsidR="00FF65DC" w:rsidRDefault="00FF65DC">
            <w:pPr>
              <w:pStyle w:val="TAL"/>
              <w:rPr>
                <w:rFonts w:cs="Arial"/>
                <w:szCs w:val="18"/>
              </w:rPr>
            </w:pPr>
            <w:r>
              <w:rPr>
                <w:rFonts w:cs="Arial"/>
                <w:szCs w:val="18"/>
              </w:rPr>
              <w:t>MCPTT</w:t>
            </w:r>
          </w:p>
        </w:tc>
      </w:tr>
      <w:tr w:rsidR="00FF65DC" w14:paraId="6AA4766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01C1DC7" w14:textId="77777777" w:rsidR="00FF65DC" w:rsidRDefault="00FF65DC">
            <w:pPr>
              <w:pStyle w:val="TAL"/>
            </w:pPr>
            <w:proofErr w:type="spellStart"/>
            <w:r>
              <w:t>mcVideoId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1AF1CB5"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5ED152E"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352863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FF3B33D" w14:textId="77777777" w:rsidR="00FF65DC" w:rsidRDefault="00FF65DC">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332FFB09" w14:textId="77777777" w:rsidR="00FF65DC" w:rsidRDefault="00FF65DC">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Borders>
              <w:top w:val="single" w:sz="6" w:space="0" w:color="auto"/>
              <w:left w:val="single" w:sz="6" w:space="0" w:color="auto"/>
              <w:bottom w:val="single" w:sz="6" w:space="0" w:color="auto"/>
              <w:right w:val="single" w:sz="6" w:space="0" w:color="auto"/>
            </w:tcBorders>
            <w:hideMark/>
          </w:tcPr>
          <w:p w14:paraId="52BE53DF" w14:textId="77777777" w:rsidR="00FF65DC" w:rsidRDefault="00FF65DC">
            <w:pPr>
              <w:pStyle w:val="TAL"/>
              <w:rPr>
                <w:rFonts w:cs="Arial"/>
                <w:szCs w:val="18"/>
              </w:rPr>
            </w:pPr>
            <w:proofErr w:type="spellStart"/>
            <w:r>
              <w:rPr>
                <w:rFonts w:cs="Arial"/>
                <w:szCs w:val="18"/>
              </w:rPr>
              <w:t>MCVideo</w:t>
            </w:r>
            <w:proofErr w:type="spellEnd"/>
          </w:p>
        </w:tc>
      </w:tr>
      <w:tr w:rsidR="00FF65DC" w14:paraId="08A3DAA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425FA9A2" w14:textId="77777777" w:rsidR="00FF65DC" w:rsidRDefault="00FF65DC">
            <w:pPr>
              <w:pStyle w:val="TAL"/>
            </w:pPr>
            <w:proofErr w:type="spellStart"/>
            <w:r>
              <w:t>medComponents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AFB7F9E" w14:textId="77777777" w:rsidR="00FF65DC" w:rsidRDefault="00FF65DC">
            <w:pPr>
              <w:pStyle w:val="TAL"/>
            </w:pPr>
            <w:proofErr w:type="gramStart"/>
            <w:r>
              <w:t>map(</w:t>
            </w:r>
            <w:proofErr w:type="spellStart"/>
            <w:proofErr w:type="gramEnd"/>
            <w:r>
              <w:t>MediaComponent</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D5BD373"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6CBB0C7" w14:textId="77777777" w:rsidR="00FF65DC" w:rsidRDefault="00FF65DC">
            <w:pPr>
              <w:pStyle w:val="TAC"/>
            </w:pPr>
            <w:proofErr w:type="gramStart"/>
            <w:r>
              <w:t>1..N</w:t>
            </w:r>
            <w:proofErr w:type="gramEnd"/>
          </w:p>
        </w:tc>
        <w:tc>
          <w:tcPr>
            <w:tcW w:w="3330" w:type="dxa"/>
            <w:tcBorders>
              <w:top w:val="single" w:sz="6" w:space="0" w:color="auto"/>
              <w:left w:val="single" w:sz="6" w:space="0" w:color="auto"/>
              <w:bottom w:val="single" w:sz="6" w:space="0" w:color="auto"/>
              <w:right w:val="single" w:sz="6" w:space="0" w:color="auto"/>
            </w:tcBorders>
            <w:hideMark/>
          </w:tcPr>
          <w:p w14:paraId="5F499F81" w14:textId="77777777" w:rsidR="00FF65DC" w:rsidRDefault="00FF65DC">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6" w:space="0" w:color="auto"/>
              <w:left w:val="single" w:sz="6" w:space="0" w:color="auto"/>
              <w:bottom w:val="single" w:sz="6" w:space="0" w:color="auto"/>
              <w:right w:val="single" w:sz="6" w:space="0" w:color="auto"/>
            </w:tcBorders>
          </w:tcPr>
          <w:p w14:paraId="2678F035" w14:textId="77777777" w:rsidR="00FF65DC" w:rsidRDefault="00FF65DC">
            <w:pPr>
              <w:pStyle w:val="TAL"/>
              <w:rPr>
                <w:rFonts w:cs="Arial"/>
                <w:szCs w:val="18"/>
              </w:rPr>
            </w:pPr>
          </w:p>
        </w:tc>
      </w:tr>
      <w:tr w:rsidR="00FF65DC" w14:paraId="1BA902E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107F164" w14:textId="77777777" w:rsidR="00FF65DC" w:rsidRDefault="00FF65DC">
            <w:pPr>
              <w:pStyle w:val="TAL"/>
            </w:pPr>
            <w:proofErr w:type="spellStart"/>
            <w:r>
              <w:t>mpsAction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8C4500F" w14:textId="77777777" w:rsidR="00FF65DC" w:rsidRDefault="00FF65DC">
            <w:pPr>
              <w:pStyle w:val="TAL"/>
            </w:pPr>
            <w:proofErr w:type="spellStart"/>
            <w:r>
              <w:t>MpsAction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E403B4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12EAE98"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6ECBF9C" w14:textId="77777777" w:rsidR="00FF65DC" w:rsidRDefault="00FF65DC">
            <w:pPr>
              <w:pStyle w:val="TAL"/>
              <w:rPr>
                <w:rFonts w:cs="Arial"/>
                <w:szCs w:val="18"/>
              </w:rPr>
            </w:pPr>
            <w:r>
              <w:rPr>
                <w:rFonts w:cs="Arial"/>
                <w:szCs w:val="18"/>
              </w:rPr>
              <w:t>Indicates a request to invoke an MPS action.</w:t>
            </w:r>
          </w:p>
        </w:tc>
        <w:tc>
          <w:tcPr>
            <w:tcW w:w="1350" w:type="dxa"/>
            <w:tcBorders>
              <w:top w:val="single" w:sz="6" w:space="0" w:color="auto"/>
              <w:left w:val="single" w:sz="6" w:space="0" w:color="auto"/>
              <w:bottom w:val="single" w:sz="6" w:space="0" w:color="auto"/>
              <w:right w:val="single" w:sz="6" w:space="0" w:color="auto"/>
            </w:tcBorders>
            <w:hideMark/>
          </w:tcPr>
          <w:p w14:paraId="137F749A" w14:textId="77777777" w:rsidR="00FF65DC" w:rsidRDefault="00FF65DC">
            <w:pPr>
              <w:pStyle w:val="TAL"/>
              <w:rPr>
                <w:rFonts w:cs="Arial"/>
                <w:szCs w:val="18"/>
              </w:rPr>
            </w:pPr>
            <w:proofErr w:type="spellStart"/>
            <w:r>
              <w:rPr>
                <w:rFonts w:cs="Arial"/>
                <w:szCs w:val="18"/>
              </w:rPr>
              <w:t>MPSforDTS</w:t>
            </w:r>
            <w:proofErr w:type="spellEnd"/>
          </w:p>
        </w:tc>
      </w:tr>
      <w:tr w:rsidR="00FF65DC" w14:paraId="079C3E5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DE0176D" w14:textId="77777777" w:rsidR="00FF65DC" w:rsidRDefault="00FF65DC">
            <w:pPr>
              <w:pStyle w:val="TAL"/>
            </w:pPr>
            <w:proofErr w:type="spellStart"/>
            <w:r>
              <w:t>mpsId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58EF9872"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AB8442C"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A1C485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A1105B4" w14:textId="77777777" w:rsidR="00FF65DC" w:rsidRDefault="00FF65DC">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6" w:space="0" w:color="auto"/>
              <w:left w:val="single" w:sz="6" w:space="0" w:color="auto"/>
              <w:bottom w:val="single" w:sz="6" w:space="0" w:color="auto"/>
              <w:right w:val="single" w:sz="6" w:space="0" w:color="auto"/>
            </w:tcBorders>
          </w:tcPr>
          <w:p w14:paraId="7A14B622" w14:textId="77777777" w:rsidR="00FF65DC" w:rsidRDefault="00FF65DC">
            <w:pPr>
              <w:pStyle w:val="TAL"/>
              <w:rPr>
                <w:rFonts w:cs="Arial"/>
                <w:szCs w:val="18"/>
              </w:rPr>
            </w:pPr>
          </w:p>
        </w:tc>
      </w:tr>
      <w:tr w:rsidR="00FF65DC" w14:paraId="2D09793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010A9E3" w14:textId="77777777" w:rsidR="00FF65DC" w:rsidRDefault="00FF65DC">
            <w:pPr>
              <w:pStyle w:val="TAL"/>
            </w:pPr>
            <w:proofErr w:type="spellStart"/>
            <w:r>
              <w:t>mcsId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A521CDD"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6B2A3B5A"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E33C935"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3BAC41B" w14:textId="77777777" w:rsidR="00FF65DC" w:rsidRDefault="00FF65DC">
            <w:pPr>
              <w:pStyle w:val="TAL"/>
            </w:pPr>
            <w:r>
              <w:t>Indicates that the created Individual Application Session Context resource relates to an MCS service. It contains the national variant for MCS service name.</w:t>
            </w:r>
          </w:p>
        </w:tc>
        <w:tc>
          <w:tcPr>
            <w:tcW w:w="1350" w:type="dxa"/>
            <w:tcBorders>
              <w:top w:val="single" w:sz="6" w:space="0" w:color="auto"/>
              <w:left w:val="single" w:sz="6" w:space="0" w:color="auto"/>
              <w:bottom w:val="single" w:sz="6" w:space="0" w:color="auto"/>
              <w:right w:val="single" w:sz="6" w:space="0" w:color="auto"/>
            </w:tcBorders>
          </w:tcPr>
          <w:p w14:paraId="1F020F16" w14:textId="77777777" w:rsidR="00FF65DC" w:rsidRDefault="00FF65DC">
            <w:pPr>
              <w:pStyle w:val="TAL"/>
              <w:rPr>
                <w:rFonts w:cs="Arial"/>
                <w:szCs w:val="18"/>
              </w:rPr>
            </w:pPr>
          </w:p>
        </w:tc>
      </w:tr>
      <w:tr w:rsidR="00FF65DC" w14:paraId="4D8C6454"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F7BEBA0" w14:textId="77777777" w:rsidR="00FF65DC" w:rsidRDefault="00FF65DC">
            <w:pPr>
              <w:pStyle w:val="TAL"/>
            </w:pPr>
            <w:proofErr w:type="spellStart"/>
            <w:r>
              <w:lastRenderedPageBreak/>
              <w:t>preemptControlInfo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00B3F41" w14:textId="77777777" w:rsidR="00FF65DC" w:rsidRDefault="00FF65DC">
            <w:pPr>
              <w:pStyle w:val="TAL"/>
            </w:pPr>
            <w:proofErr w:type="spellStart"/>
            <w:r>
              <w:t>PreemptionControlInformation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A866A32"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1A4C1E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8AE93AE" w14:textId="77777777" w:rsidR="00FF65DC" w:rsidRDefault="00FF65DC">
            <w:pPr>
              <w:pStyle w:val="TAL"/>
            </w:pPr>
            <w:r>
              <w:t>Pre-emption control information.</w:t>
            </w:r>
          </w:p>
        </w:tc>
        <w:tc>
          <w:tcPr>
            <w:tcW w:w="1350" w:type="dxa"/>
            <w:tcBorders>
              <w:top w:val="single" w:sz="6" w:space="0" w:color="auto"/>
              <w:left w:val="single" w:sz="6" w:space="0" w:color="auto"/>
              <w:bottom w:val="single" w:sz="6" w:space="0" w:color="auto"/>
              <w:right w:val="single" w:sz="6" w:space="0" w:color="auto"/>
            </w:tcBorders>
            <w:hideMark/>
          </w:tcPr>
          <w:p w14:paraId="1C6443DE"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2D31B445"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DF1CBB3" w14:textId="77777777" w:rsidR="00FF65DC" w:rsidRDefault="00FF65DC">
            <w:pPr>
              <w:pStyle w:val="TAL"/>
            </w:pPr>
            <w:proofErr w:type="spellStart"/>
            <w:r>
              <w:t>resPrio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0205C0E" w14:textId="77777777" w:rsidR="00FF65DC" w:rsidRDefault="00FF65DC">
            <w:pPr>
              <w:pStyle w:val="TAL"/>
            </w:pPr>
            <w:proofErr w:type="spellStart"/>
            <w:r>
              <w:t>ReservPriority</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478709B"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84DD4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328AC28" w14:textId="77777777" w:rsidR="00FF65DC" w:rsidRDefault="00FF65DC">
            <w:pPr>
              <w:pStyle w:val="TAL"/>
            </w:pPr>
            <w:r>
              <w:t>Indicates the reservation priority.</w:t>
            </w:r>
          </w:p>
        </w:tc>
        <w:tc>
          <w:tcPr>
            <w:tcW w:w="1350" w:type="dxa"/>
            <w:tcBorders>
              <w:top w:val="single" w:sz="6" w:space="0" w:color="auto"/>
              <w:left w:val="single" w:sz="6" w:space="0" w:color="auto"/>
              <w:bottom w:val="single" w:sz="6" w:space="0" w:color="auto"/>
              <w:right w:val="single" w:sz="6" w:space="0" w:color="auto"/>
            </w:tcBorders>
          </w:tcPr>
          <w:p w14:paraId="6A612E14" w14:textId="77777777" w:rsidR="00FF65DC" w:rsidRDefault="00FF65DC">
            <w:pPr>
              <w:pStyle w:val="TAL"/>
              <w:rPr>
                <w:rFonts w:cs="Arial"/>
                <w:szCs w:val="18"/>
              </w:rPr>
            </w:pPr>
          </w:p>
        </w:tc>
      </w:tr>
      <w:tr w:rsidR="00FF65DC" w14:paraId="6457A7F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6DD9055" w14:textId="77777777" w:rsidR="00FF65DC" w:rsidRDefault="00FF65DC">
            <w:pPr>
              <w:pStyle w:val="TAL"/>
            </w:pPr>
            <w:proofErr w:type="spellStart"/>
            <w:r>
              <w:t>servInfStatus</w:t>
            </w:r>
            <w:proofErr w:type="spellEnd"/>
            <w:r>
              <w:t xml:space="preserve"> </w:t>
            </w:r>
          </w:p>
        </w:tc>
        <w:tc>
          <w:tcPr>
            <w:tcW w:w="1710" w:type="dxa"/>
            <w:tcBorders>
              <w:top w:val="single" w:sz="6" w:space="0" w:color="auto"/>
              <w:left w:val="single" w:sz="6" w:space="0" w:color="auto"/>
              <w:bottom w:val="single" w:sz="6" w:space="0" w:color="auto"/>
              <w:right w:val="single" w:sz="6" w:space="0" w:color="auto"/>
            </w:tcBorders>
            <w:hideMark/>
          </w:tcPr>
          <w:p w14:paraId="5CF701D7" w14:textId="77777777" w:rsidR="00FF65DC" w:rsidRDefault="00FF65DC">
            <w:pPr>
              <w:pStyle w:val="TAL"/>
            </w:pPr>
            <w:proofErr w:type="spellStart"/>
            <w:r>
              <w:t>ServiceInfoStatus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B0E83B4"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6DF47C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ED0E698" w14:textId="77777777" w:rsidR="00FF65DC" w:rsidRDefault="00FF65DC">
            <w:pPr>
              <w:pStyle w:val="TAL"/>
            </w:pPr>
            <w:r>
              <w:t>Indicates whether the service information is preliminary or final.</w:t>
            </w:r>
          </w:p>
          <w:p w14:paraId="2F2B3E7F" w14:textId="77777777" w:rsidR="00FF65DC" w:rsidRDefault="00FF65DC">
            <w:pPr>
              <w:pStyle w:val="TAL"/>
            </w:pPr>
            <w:r>
              <w:t>When the attribute is not provided the default value is "FINAL".</w:t>
            </w:r>
          </w:p>
        </w:tc>
        <w:tc>
          <w:tcPr>
            <w:tcW w:w="1350" w:type="dxa"/>
            <w:tcBorders>
              <w:top w:val="single" w:sz="6" w:space="0" w:color="auto"/>
              <w:left w:val="single" w:sz="6" w:space="0" w:color="auto"/>
              <w:bottom w:val="single" w:sz="6" w:space="0" w:color="auto"/>
              <w:right w:val="single" w:sz="6" w:space="0" w:color="auto"/>
            </w:tcBorders>
            <w:hideMark/>
          </w:tcPr>
          <w:p w14:paraId="2909498E" w14:textId="77777777" w:rsidR="00FF65DC" w:rsidRDefault="00FF65DC">
            <w:pPr>
              <w:pStyle w:val="TAL"/>
              <w:rPr>
                <w:rFonts w:cs="Arial"/>
                <w:szCs w:val="18"/>
              </w:rPr>
            </w:pPr>
            <w:r>
              <w:rPr>
                <w:rFonts w:cs="Arial"/>
                <w:szCs w:val="18"/>
              </w:rPr>
              <w:t>IMS_SBI</w:t>
            </w:r>
          </w:p>
        </w:tc>
      </w:tr>
      <w:tr w:rsidR="00FF65DC" w14:paraId="7545A6BB"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1D4D28F" w14:textId="77777777" w:rsidR="00FF65DC" w:rsidRDefault="00FF65DC">
            <w:pPr>
              <w:pStyle w:val="TAL"/>
            </w:pPr>
            <w:proofErr w:type="spellStart"/>
            <w:r>
              <w:t>notifUri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2C9E6129" w14:textId="77777777" w:rsidR="00FF65DC" w:rsidRDefault="00FF65DC">
            <w:pPr>
              <w:pStyle w:val="TAL"/>
            </w:pPr>
            <w:r>
              <w:t>Uri</w:t>
            </w:r>
          </w:p>
        </w:tc>
        <w:tc>
          <w:tcPr>
            <w:tcW w:w="360" w:type="dxa"/>
            <w:tcBorders>
              <w:top w:val="single" w:sz="6" w:space="0" w:color="auto"/>
              <w:left w:val="single" w:sz="6" w:space="0" w:color="auto"/>
              <w:bottom w:val="single" w:sz="6" w:space="0" w:color="auto"/>
              <w:right w:val="single" w:sz="6" w:space="0" w:color="auto"/>
            </w:tcBorders>
            <w:hideMark/>
          </w:tcPr>
          <w:p w14:paraId="530237FC" w14:textId="77777777" w:rsidR="00FF65DC" w:rsidRDefault="00FF65DC">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72AB370" w14:textId="77777777" w:rsidR="00FF65DC" w:rsidRDefault="00FF65DC">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5C3290F3" w14:textId="77777777" w:rsidR="00FF65DC" w:rsidRDefault="00FF65DC">
            <w:pPr>
              <w:pStyle w:val="TAL"/>
              <w:rPr>
                <w:rFonts w:cs="Arial"/>
                <w:szCs w:val="18"/>
              </w:rPr>
            </w:pPr>
            <w:r>
              <w:rPr>
                <w:rFonts w:cs="Arial"/>
                <w:szCs w:val="18"/>
              </w:rPr>
              <w:t>Notification URI for Application Session Context termination requests.</w:t>
            </w:r>
          </w:p>
        </w:tc>
        <w:tc>
          <w:tcPr>
            <w:tcW w:w="1350" w:type="dxa"/>
            <w:tcBorders>
              <w:top w:val="single" w:sz="6" w:space="0" w:color="auto"/>
              <w:left w:val="single" w:sz="6" w:space="0" w:color="auto"/>
              <w:bottom w:val="single" w:sz="6" w:space="0" w:color="auto"/>
              <w:right w:val="single" w:sz="6" w:space="0" w:color="auto"/>
            </w:tcBorders>
          </w:tcPr>
          <w:p w14:paraId="1AEF9C23" w14:textId="77777777" w:rsidR="00FF65DC" w:rsidRDefault="00FF65DC">
            <w:pPr>
              <w:pStyle w:val="TAL"/>
              <w:rPr>
                <w:rFonts w:cs="Arial"/>
                <w:szCs w:val="18"/>
              </w:rPr>
            </w:pPr>
          </w:p>
        </w:tc>
      </w:tr>
      <w:tr w:rsidR="00FF65DC" w14:paraId="52F247A9"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C1A40BC" w14:textId="77777777" w:rsidR="00FF65DC" w:rsidRDefault="00FF65DC">
            <w:pPr>
              <w:pStyle w:val="TAL"/>
            </w:pPr>
            <w:proofErr w:type="spellStart"/>
            <w:r>
              <w:t>servUrn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63215E1" w14:textId="77777777" w:rsidR="00FF65DC" w:rsidRDefault="00FF65DC">
            <w:pPr>
              <w:pStyle w:val="TAL"/>
            </w:pPr>
            <w:proofErr w:type="spellStart"/>
            <w:r>
              <w:t>ServiceUrn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A7E51AD"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B1013C4"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2D32FB4" w14:textId="77777777" w:rsidR="00FF65DC" w:rsidRDefault="00FF65DC">
            <w:pPr>
              <w:pStyle w:val="TAL"/>
              <w:rPr>
                <w:rFonts w:cs="Arial"/>
                <w:szCs w:val="18"/>
              </w:rPr>
            </w:pPr>
            <w:r>
              <w:t>Service URN.</w:t>
            </w:r>
          </w:p>
        </w:tc>
        <w:tc>
          <w:tcPr>
            <w:tcW w:w="1350" w:type="dxa"/>
            <w:tcBorders>
              <w:top w:val="single" w:sz="6" w:space="0" w:color="auto"/>
              <w:left w:val="single" w:sz="6" w:space="0" w:color="auto"/>
              <w:bottom w:val="single" w:sz="6" w:space="0" w:color="auto"/>
              <w:right w:val="single" w:sz="6" w:space="0" w:color="auto"/>
            </w:tcBorders>
            <w:hideMark/>
          </w:tcPr>
          <w:p w14:paraId="3AD9DCA4" w14:textId="77777777" w:rsidR="00FF65DC" w:rsidRDefault="00FF65DC">
            <w:pPr>
              <w:pStyle w:val="TAL"/>
              <w:rPr>
                <w:rFonts w:cs="Arial"/>
                <w:szCs w:val="18"/>
              </w:rPr>
            </w:pPr>
            <w:r>
              <w:rPr>
                <w:rFonts w:cs="Arial"/>
                <w:szCs w:val="18"/>
              </w:rPr>
              <w:t>IMS_SBI</w:t>
            </w:r>
          </w:p>
        </w:tc>
      </w:tr>
      <w:tr w:rsidR="00FF65DC" w14:paraId="28F34531"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3B3EE32" w14:textId="77777777" w:rsidR="00FF65DC" w:rsidRDefault="00FF65DC">
            <w:pPr>
              <w:pStyle w:val="TAL"/>
            </w:pPr>
            <w:proofErr w:type="spellStart"/>
            <w:r>
              <w:t>sliceInfo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8C5B8CD" w14:textId="77777777" w:rsidR="00FF65DC" w:rsidRDefault="00FF65DC">
            <w:pPr>
              <w:pStyle w:val="TAL"/>
            </w:pPr>
            <w:proofErr w:type="spellStart"/>
            <w:r>
              <w:t>Snssai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44F52A2"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221F99A"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C716064" w14:textId="77777777" w:rsidR="00FF65DC" w:rsidRDefault="00FF65DC">
            <w:pPr>
              <w:pStyle w:val="TAL"/>
              <w:rPr>
                <w:rFonts w:cs="Arial"/>
                <w:szCs w:val="18"/>
              </w:rPr>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748B8ED4" w14:textId="77777777" w:rsidR="00FF65DC" w:rsidRDefault="00FF65DC">
            <w:pPr>
              <w:pStyle w:val="TAL"/>
              <w:rPr>
                <w:rFonts w:cs="Arial"/>
                <w:szCs w:val="18"/>
              </w:rPr>
            </w:pPr>
          </w:p>
        </w:tc>
      </w:tr>
      <w:tr w:rsidR="00FF65DC" w14:paraId="2A2119C3"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7B22B1D" w14:textId="77777777" w:rsidR="00FF65DC" w:rsidRDefault="00FF65DC">
            <w:pPr>
              <w:pStyle w:val="TAL"/>
            </w:pPr>
            <w:proofErr w:type="spellStart"/>
            <w:r>
              <w:t>sponId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292CC7DC" w14:textId="77777777" w:rsidR="00FF65DC" w:rsidRDefault="00FF65DC">
            <w:pPr>
              <w:pStyle w:val="TAL"/>
            </w:pPr>
            <w:proofErr w:type="spellStart"/>
            <w:r>
              <w:t>SponId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5FC11F9"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24A492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6E488BA" w14:textId="77777777" w:rsidR="00FF65DC" w:rsidRDefault="00FF65DC">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585E0636"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4541D4D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2E62701" w14:textId="77777777" w:rsidR="00FF65DC" w:rsidRDefault="00FF65DC">
            <w:pPr>
              <w:pStyle w:val="TAL"/>
            </w:pPr>
            <w:proofErr w:type="spellStart"/>
            <w:r>
              <w:t>sponStatus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273310C" w14:textId="77777777" w:rsidR="00FF65DC" w:rsidRDefault="00FF65DC">
            <w:pPr>
              <w:pStyle w:val="TAL"/>
            </w:pPr>
            <w:proofErr w:type="spellStart"/>
            <w:r>
              <w:t>SponsoringStatus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82D7179"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67202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94A2382" w14:textId="77777777" w:rsidR="00FF65DC" w:rsidRDefault="00FF65DC">
            <w:pPr>
              <w:pStyle w:val="TAL"/>
              <w:rPr>
                <w:rFonts w:cs="Arial"/>
                <w:szCs w:val="18"/>
              </w:rPr>
            </w:pPr>
            <w:r>
              <w:rPr>
                <w:rFonts w:cs="Arial"/>
                <w:szCs w:val="18"/>
              </w:rPr>
              <w:t>Indication of whether sponsored connectivity is enabled or disabled/not enabled.</w:t>
            </w:r>
          </w:p>
          <w:p w14:paraId="3C40FECE" w14:textId="77777777" w:rsidR="00FF65DC" w:rsidRDefault="00FF65DC">
            <w:pPr>
              <w:pStyle w:val="TAL"/>
              <w:rPr>
                <w:rFonts w:cs="Arial"/>
                <w:szCs w:val="18"/>
              </w:rPr>
            </w:pPr>
            <w:r>
              <w:rPr>
                <w:rFonts w:cs="Arial"/>
                <w:szCs w:val="18"/>
              </w:rPr>
              <w:t>The absence of the attribute indicates that the sponsored connectivity is enabled.</w:t>
            </w:r>
          </w:p>
        </w:tc>
        <w:tc>
          <w:tcPr>
            <w:tcW w:w="1350" w:type="dxa"/>
            <w:tcBorders>
              <w:top w:val="single" w:sz="6" w:space="0" w:color="auto"/>
              <w:left w:val="single" w:sz="6" w:space="0" w:color="auto"/>
              <w:bottom w:val="single" w:sz="6" w:space="0" w:color="auto"/>
              <w:right w:val="single" w:sz="6" w:space="0" w:color="auto"/>
            </w:tcBorders>
            <w:hideMark/>
          </w:tcPr>
          <w:p w14:paraId="247C07BE"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7FFB448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990487B" w14:textId="77777777" w:rsidR="00FF65DC" w:rsidRDefault="00FF65DC">
            <w:pPr>
              <w:pStyle w:val="TAL"/>
            </w:pPr>
            <w:proofErr w:type="spellStart"/>
            <w:r>
              <w:t>supi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F394583" w14:textId="77777777" w:rsidR="00FF65DC" w:rsidRDefault="00FF65DC">
            <w:pPr>
              <w:pStyle w:val="TAL"/>
            </w:pPr>
            <w:proofErr w:type="spellStart"/>
            <w:r>
              <w:t>Supi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32CA095"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21966D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38B49D4" w14:textId="77777777" w:rsidR="00FF65DC" w:rsidRDefault="00FF65DC">
            <w:pPr>
              <w:pStyle w:val="TAL"/>
              <w:rPr>
                <w:rFonts w:cs="Arial"/>
                <w:szCs w:val="18"/>
              </w:rPr>
            </w:pPr>
            <w:r>
              <w:t>Subscription Permanent Identifier.</w:t>
            </w:r>
          </w:p>
        </w:tc>
        <w:tc>
          <w:tcPr>
            <w:tcW w:w="1350" w:type="dxa"/>
            <w:tcBorders>
              <w:top w:val="single" w:sz="6" w:space="0" w:color="auto"/>
              <w:left w:val="single" w:sz="6" w:space="0" w:color="auto"/>
              <w:bottom w:val="single" w:sz="6" w:space="0" w:color="auto"/>
              <w:right w:val="single" w:sz="6" w:space="0" w:color="auto"/>
            </w:tcBorders>
          </w:tcPr>
          <w:p w14:paraId="219C3072" w14:textId="77777777" w:rsidR="00FF65DC" w:rsidRDefault="00FF65DC">
            <w:pPr>
              <w:pStyle w:val="TAL"/>
              <w:rPr>
                <w:rFonts w:cs="Arial"/>
                <w:szCs w:val="18"/>
              </w:rPr>
            </w:pPr>
          </w:p>
        </w:tc>
      </w:tr>
      <w:tr w:rsidR="00FF65DC" w14:paraId="10FE2A1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57FE074" w14:textId="77777777" w:rsidR="00FF65DC" w:rsidRDefault="00FF65DC">
            <w:pPr>
              <w:pStyle w:val="TAL"/>
            </w:pPr>
            <w:proofErr w:type="spellStart"/>
            <w:r>
              <w:t>gpsi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5D2A904" w14:textId="77777777" w:rsidR="00FF65DC" w:rsidRDefault="00FF65DC">
            <w:pPr>
              <w:pStyle w:val="TAL"/>
            </w:pPr>
            <w:proofErr w:type="spellStart"/>
            <w:r>
              <w:t>Gpsi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DAAE75B"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07A4CE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EE5E2C9" w14:textId="77777777" w:rsidR="00FF65DC" w:rsidRDefault="00FF65DC">
            <w:pPr>
              <w:pStyle w:val="TAL"/>
            </w:pPr>
            <w:r>
              <w:t>Generic Public Subscription Identifier.</w:t>
            </w:r>
          </w:p>
        </w:tc>
        <w:tc>
          <w:tcPr>
            <w:tcW w:w="1350" w:type="dxa"/>
            <w:tcBorders>
              <w:top w:val="single" w:sz="6" w:space="0" w:color="auto"/>
              <w:left w:val="single" w:sz="6" w:space="0" w:color="auto"/>
              <w:bottom w:val="single" w:sz="6" w:space="0" w:color="auto"/>
              <w:right w:val="single" w:sz="6" w:space="0" w:color="auto"/>
            </w:tcBorders>
          </w:tcPr>
          <w:p w14:paraId="143A05D3" w14:textId="77777777" w:rsidR="00FF65DC" w:rsidRDefault="00FF65DC">
            <w:pPr>
              <w:pStyle w:val="TAL"/>
              <w:rPr>
                <w:rFonts w:cs="Arial"/>
                <w:szCs w:val="18"/>
              </w:rPr>
            </w:pPr>
          </w:p>
        </w:tc>
      </w:tr>
      <w:tr w:rsidR="00FF65DC" w14:paraId="10DBE6FC"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1A1CEA3" w14:textId="77777777" w:rsidR="00FF65DC" w:rsidRDefault="00FF65DC">
            <w:pPr>
              <w:pStyle w:val="TAL"/>
            </w:pPr>
            <w:proofErr w:type="spellStart"/>
            <w:r>
              <w:t>suppFeat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780F69E" w14:textId="77777777" w:rsidR="00FF65DC" w:rsidRDefault="00FF65DC">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981D61A" w14:textId="77777777" w:rsidR="00FF65DC" w:rsidRDefault="00FF65DC">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4FF8C6C" w14:textId="77777777" w:rsidR="00FF65DC" w:rsidRDefault="00FF65DC">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4ABAD111" w14:textId="77777777" w:rsidR="00FF65DC" w:rsidRDefault="00FF65DC">
            <w:pPr>
              <w:pStyle w:val="TAL"/>
            </w:pPr>
            <w:r>
              <w:rPr>
                <w:rFonts w:cs="Arial"/>
                <w:szCs w:val="18"/>
                <w:lang w:eastAsia="zh-CN"/>
              </w:rPr>
              <w:t>This IE represents a l</w:t>
            </w:r>
            <w:r>
              <w:t>ist of Supported features used as described in clause 5.8.</w:t>
            </w:r>
          </w:p>
          <w:p w14:paraId="7BF35E1A" w14:textId="77777777" w:rsidR="00FF65DC" w:rsidRDefault="00FF65DC">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426DFEFC" w14:textId="77777777" w:rsidR="00FF65DC" w:rsidRDefault="00FF65DC">
            <w:pPr>
              <w:pStyle w:val="TAL"/>
              <w:rPr>
                <w:rFonts w:cs="Arial"/>
                <w:szCs w:val="18"/>
              </w:rPr>
            </w:pPr>
          </w:p>
        </w:tc>
      </w:tr>
      <w:tr w:rsidR="00FF65DC" w14:paraId="2E2E4B2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F39186D" w14:textId="77777777" w:rsidR="00FF65DC" w:rsidRDefault="00FF65DC">
            <w:pPr>
              <w:pStyle w:val="TAL"/>
            </w:pPr>
            <w:r>
              <w:t>ueIpv4</w:t>
            </w:r>
          </w:p>
        </w:tc>
        <w:tc>
          <w:tcPr>
            <w:tcW w:w="1710" w:type="dxa"/>
            <w:tcBorders>
              <w:top w:val="single" w:sz="6" w:space="0" w:color="auto"/>
              <w:left w:val="single" w:sz="6" w:space="0" w:color="auto"/>
              <w:bottom w:val="single" w:sz="6" w:space="0" w:color="auto"/>
              <w:right w:val="single" w:sz="6" w:space="0" w:color="auto"/>
            </w:tcBorders>
            <w:hideMark/>
          </w:tcPr>
          <w:p w14:paraId="2C6B075C" w14:textId="77777777" w:rsidR="00FF65DC" w:rsidRDefault="00FF65DC">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21060E45"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05E293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760B72B" w14:textId="77777777" w:rsidR="00FF65DC" w:rsidRDefault="00FF65DC">
            <w:pPr>
              <w:pStyle w:val="TAL"/>
            </w:pPr>
            <w:r>
              <w:t>The IPv4 address of the served UE.</w:t>
            </w:r>
          </w:p>
          <w:p w14:paraId="145FB455"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3695DC39" w14:textId="77777777" w:rsidR="00FF65DC" w:rsidRDefault="00FF65DC">
            <w:pPr>
              <w:pStyle w:val="TAL"/>
              <w:rPr>
                <w:rFonts w:cs="Arial"/>
                <w:szCs w:val="18"/>
              </w:rPr>
            </w:pPr>
          </w:p>
        </w:tc>
      </w:tr>
      <w:tr w:rsidR="00FF65DC" w14:paraId="2AF93B3B"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4105E5D8" w14:textId="77777777" w:rsidR="00FF65DC" w:rsidRDefault="00FF65DC">
            <w:pPr>
              <w:pStyle w:val="TAL"/>
            </w:pPr>
            <w:r>
              <w:t>ueIpv6</w:t>
            </w:r>
          </w:p>
        </w:tc>
        <w:tc>
          <w:tcPr>
            <w:tcW w:w="1710" w:type="dxa"/>
            <w:tcBorders>
              <w:top w:val="single" w:sz="6" w:space="0" w:color="auto"/>
              <w:left w:val="single" w:sz="6" w:space="0" w:color="auto"/>
              <w:bottom w:val="single" w:sz="6" w:space="0" w:color="auto"/>
              <w:right w:val="single" w:sz="6" w:space="0" w:color="auto"/>
            </w:tcBorders>
            <w:hideMark/>
          </w:tcPr>
          <w:p w14:paraId="1A4F5EAC" w14:textId="77777777" w:rsidR="00FF65DC" w:rsidRDefault="00FF65DC">
            <w:pPr>
              <w:pStyle w:val="TAL"/>
            </w:pPr>
            <w:r>
              <w:t>Ipv6Addr</w:t>
            </w:r>
          </w:p>
        </w:tc>
        <w:tc>
          <w:tcPr>
            <w:tcW w:w="360" w:type="dxa"/>
            <w:tcBorders>
              <w:top w:val="single" w:sz="6" w:space="0" w:color="auto"/>
              <w:left w:val="single" w:sz="6" w:space="0" w:color="auto"/>
              <w:bottom w:val="single" w:sz="6" w:space="0" w:color="auto"/>
              <w:right w:val="single" w:sz="6" w:space="0" w:color="auto"/>
            </w:tcBorders>
            <w:hideMark/>
          </w:tcPr>
          <w:p w14:paraId="71EF9FBC"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0CFD26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FC8856E" w14:textId="77777777" w:rsidR="00FF65DC" w:rsidRDefault="00FF65DC">
            <w:pPr>
              <w:pStyle w:val="TAL"/>
            </w:pPr>
            <w:r>
              <w:t>The IPv6 address of the served UE.</w:t>
            </w:r>
          </w:p>
          <w:p w14:paraId="1AB37AAB"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7275C451" w14:textId="77777777" w:rsidR="00FF65DC" w:rsidRDefault="00FF65DC">
            <w:pPr>
              <w:pStyle w:val="TAL"/>
              <w:rPr>
                <w:rFonts w:cs="Arial"/>
                <w:szCs w:val="18"/>
              </w:rPr>
            </w:pPr>
          </w:p>
        </w:tc>
      </w:tr>
      <w:tr w:rsidR="00FF65DC" w14:paraId="41DC5AD2"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6621E2D" w14:textId="77777777" w:rsidR="00FF65DC" w:rsidRDefault="00FF65DC">
            <w:pPr>
              <w:pStyle w:val="TAL"/>
            </w:pPr>
            <w:proofErr w:type="spellStart"/>
            <w:r>
              <w:t>ueMac</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D2C72B8" w14:textId="77777777" w:rsidR="00FF65DC" w:rsidRDefault="00FF65DC">
            <w:pPr>
              <w:pStyle w:val="TAL"/>
            </w:pPr>
            <w:r>
              <w:t>MacAddr48</w:t>
            </w:r>
          </w:p>
        </w:tc>
        <w:tc>
          <w:tcPr>
            <w:tcW w:w="360" w:type="dxa"/>
            <w:tcBorders>
              <w:top w:val="single" w:sz="6" w:space="0" w:color="auto"/>
              <w:left w:val="single" w:sz="6" w:space="0" w:color="auto"/>
              <w:bottom w:val="single" w:sz="6" w:space="0" w:color="auto"/>
              <w:right w:val="single" w:sz="6" w:space="0" w:color="auto"/>
            </w:tcBorders>
            <w:hideMark/>
          </w:tcPr>
          <w:p w14:paraId="5D39FCE5"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4A7C75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3982364" w14:textId="77777777" w:rsidR="00FF65DC" w:rsidRDefault="00FF65DC">
            <w:pPr>
              <w:pStyle w:val="TAL"/>
            </w:pPr>
            <w:r>
              <w:t>The MAC address of the served UE. When the feature "</w:t>
            </w:r>
            <w:proofErr w:type="spellStart"/>
            <w:r>
              <w:t>TimeSensitiveNetworking</w:t>
            </w:r>
            <w:proofErr w:type="spellEnd"/>
            <w:r>
              <w:t xml:space="preserve">" is </w:t>
            </w:r>
            <w:proofErr w:type="gramStart"/>
            <w:r>
              <w:t>supported</w:t>
            </w:r>
            <w:proofErr w:type="gramEnd"/>
            <w:r>
              <w:t xml:space="preserve"> this attribute represents the DS-TT port MAC address.</w:t>
            </w:r>
          </w:p>
          <w:p w14:paraId="7E925651"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4F065AF5" w14:textId="77777777" w:rsidR="00FF65DC" w:rsidRDefault="00FF65DC">
            <w:pPr>
              <w:pStyle w:val="TAL"/>
              <w:rPr>
                <w:rFonts w:cs="Arial"/>
                <w:szCs w:val="18"/>
              </w:rPr>
            </w:pPr>
          </w:p>
        </w:tc>
      </w:tr>
      <w:tr w:rsidR="00FF65DC" w14:paraId="113A7885" w14:textId="77777777" w:rsidTr="00FF65DC">
        <w:trPr>
          <w:cantSplit/>
          <w:trHeight w:val="284"/>
          <w:jc w:val="center"/>
          <w:ins w:id="604" w:author="Zhenning" w:date="2023-04-10T21:29:00Z"/>
        </w:trPr>
        <w:tc>
          <w:tcPr>
            <w:tcW w:w="1699" w:type="dxa"/>
            <w:tcBorders>
              <w:top w:val="single" w:sz="6" w:space="0" w:color="auto"/>
              <w:left w:val="single" w:sz="6" w:space="0" w:color="auto"/>
              <w:bottom w:val="single" w:sz="6" w:space="0" w:color="auto"/>
              <w:right w:val="single" w:sz="6" w:space="0" w:color="auto"/>
            </w:tcBorders>
            <w:hideMark/>
          </w:tcPr>
          <w:p w14:paraId="3D9500C2" w14:textId="77777777" w:rsidR="00FF65DC" w:rsidRDefault="00FF65DC">
            <w:pPr>
              <w:pStyle w:val="TAL"/>
              <w:rPr>
                <w:ins w:id="605" w:author="Zhenning" w:date="2023-04-10T21:29:00Z"/>
              </w:rPr>
            </w:pPr>
            <w:proofErr w:type="spellStart"/>
            <w:ins w:id="606" w:author="Zhenning" w:date="2023-04-10T21:29:00Z">
              <w:r>
                <w:rPr>
                  <w:lang w:eastAsia="zh-CN"/>
                </w:rPr>
                <w:t>targetOfReport</w:t>
              </w:r>
              <w:proofErr w:type="spellEnd"/>
            </w:ins>
          </w:p>
        </w:tc>
        <w:tc>
          <w:tcPr>
            <w:tcW w:w="1710" w:type="dxa"/>
            <w:tcBorders>
              <w:top w:val="single" w:sz="6" w:space="0" w:color="auto"/>
              <w:left w:val="single" w:sz="6" w:space="0" w:color="auto"/>
              <w:bottom w:val="single" w:sz="6" w:space="0" w:color="auto"/>
              <w:right w:val="single" w:sz="6" w:space="0" w:color="auto"/>
            </w:tcBorders>
            <w:hideMark/>
          </w:tcPr>
          <w:p w14:paraId="184ADD7C" w14:textId="77777777" w:rsidR="00FF65DC" w:rsidRDefault="00FF65DC">
            <w:pPr>
              <w:pStyle w:val="TAL"/>
              <w:rPr>
                <w:ins w:id="607" w:author="Zhenning" w:date="2023-04-10T21:29:00Z"/>
              </w:rPr>
            </w:pPr>
            <w:proofErr w:type="spellStart"/>
            <w:ins w:id="608" w:author="Zhenning" w:date="2023-04-10T21:29:00Z">
              <w:r>
                <w:rPr>
                  <w:lang w:eastAsia="zh-CN"/>
                </w:rPr>
                <w:t>TargetOfReport</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0B1F8AB5" w14:textId="77777777" w:rsidR="00FF65DC" w:rsidRDefault="00FF65DC">
            <w:pPr>
              <w:pStyle w:val="TAC"/>
              <w:rPr>
                <w:ins w:id="609" w:author="Zhenning" w:date="2023-04-10T21:29:00Z"/>
              </w:rPr>
            </w:pPr>
            <w:ins w:id="610" w:author="Zhenning" w:date="2023-04-10T21:29:00Z">
              <w:r>
                <w:rPr>
                  <w:lang w:eastAsia="zh-CN"/>
                </w:rPr>
                <w:t>O</w:t>
              </w:r>
            </w:ins>
          </w:p>
        </w:tc>
        <w:tc>
          <w:tcPr>
            <w:tcW w:w="1170" w:type="dxa"/>
            <w:tcBorders>
              <w:top w:val="single" w:sz="6" w:space="0" w:color="auto"/>
              <w:left w:val="single" w:sz="6" w:space="0" w:color="auto"/>
              <w:bottom w:val="single" w:sz="6" w:space="0" w:color="auto"/>
              <w:right w:val="single" w:sz="6" w:space="0" w:color="auto"/>
            </w:tcBorders>
            <w:hideMark/>
          </w:tcPr>
          <w:p w14:paraId="5418FF1F" w14:textId="77777777" w:rsidR="00FF65DC" w:rsidRDefault="00FF65DC">
            <w:pPr>
              <w:pStyle w:val="TAC"/>
              <w:rPr>
                <w:ins w:id="611" w:author="Zhenning" w:date="2023-04-10T21:29:00Z"/>
                <w:lang w:eastAsia="zh-CN"/>
              </w:rPr>
            </w:pPr>
            <w:ins w:id="612" w:author="Zhenning" w:date="2023-04-10T21:29:00Z">
              <w:r>
                <w:rPr>
                  <w:lang w:eastAsia="zh-CN"/>
                </w:rPr>
                <w:t>0..1</w:t>
              </w:r>
            </w:ins>
          </w:p>
        </w:tc>
        <w:tc>
          <w:tcPr>
            <w:tcW w:w="3330" w:type="dxa"/>
            <w:tcBorders>
              <w:top w:val="single" w:sz="6" w:space="0" w:color="auto"/>
              <w:left w:val="single" w:sz="6" w:space="0" w:color="auto"/>
              <w:bottom w:val="single" w:sz="6" w:space="0" w:color="auto"/>
              <w:right w:val="single" w:sz="6" w:space="0" w:color="auto"/>
            </w:tcBorders>
            <w:hideMark/>
          </w:tcPr>
          <w:p w14:paraId="5E001908" w14:textId="77777777" w:rsidR="00FF65DC" w:rsidRDefault="00FF65DC">
            <w:pPr>
              <w:pStyle w:val="TAL"/>
              <w:rPr>
                <w:ins w:id="613" w:author="Zhenning" w:date="2023-04-10T21:29:00Z"/>
              </w:rPr>
            </w:pPr>
            <w:ins w:id="614" w:author="Zhenning" w:date="2023-04-10T21:29:00Z">
              <w:r>
                <w:t>Contains the target of reporting information for the UPF to report the TSC management information.</w:t>
              </w:r>
            </w:ins>
          </w:p>
        </w:tc>
        <w:tc>
          <w:tcPr>
            <w:tcW w:w="1350" w:type="dxa"/>
            <w:tcBorders>
              <w:top w:val="single" w:sz="6" w:space="0" w:color="auto"/>
              <w:left w:val="single" w:sz="6" w:space="0" w:color="auto"/>
              <w:bottom w:val="single" w:sz="6" w:space="0" w:color="auto"/>
              <w:right w:val="single" w:sz="6" w:space="0" w:color="auto"/>
            </w:tcBorders>
          </w:tcPr>
          <w:p w14:paraId="44CD40C4" w14:textId="77777777" w:rsidR="00FF65DC" w:rsidRDefault="00FF65DC">
            <w:pPr>
              <w:pStyle w:val="TAL"/>
              <w:rPr>
                <w:ins w:id="615" w:author="Zhenning" w:date="2023-04-10T21:29:00Z"/>
                <w:rFonts w:cs="Arial"/>
                <w:szCs w:val="18"/>
              </w:rPr>
            </w:pPr>
          </w:p>
        </w:tc>
      </w:tr>
      <w:tr w:rsidR="00FF65DC" w14:paraId="0A28C5D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B2E4D94" w14:textId="77777777" w:rsidR="00FF65DC" w:rsidRDefault="00FF65DC">
            <w:pPr>
              <w:pStyle w:val="TAL"/>
            </w:pPr>
            <w:proofErr w:type="spellStart"/>
            <w:r>
              <w:t>tsnBridgeManCont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A62D048" w14:textId="77777777" w:rsidR="00FF65DC" w:rsidRDefault="00FF65DC">
            <w:pPr>
              <w:pStyle w:val="TAL"/>
            </w:pPr>
            <w:proofErr w:type="spellStart"/>
            <w:r>
              <w:t>BridgeManagementContainer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BDCFF6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83EAA19" w14:textId="77777777" w:rsidR="00FF65DC" w:rsidRDefault="00FF65DC">
            <w:pPr>
              <w:pStyle w:val="TAC"/>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571043D8" w14:textId="77777777" w:rsidR="00FF65DC" w:rsidRDefault="00FF65DC">
            <w:pPr>
              <w:pStyle w:val="TAL"/>
            </w:pPr>
            <w:r>
              <w:t>Transports TSC user plane node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2607893E"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67C8D78E"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93AE3C2" w14:textId="77777777" w:rsidR="00FF65DC" w:rsidRDefault="00FF65DC">
            <w:pPr>
              <w:pStyle w:val="TAL"/>
            </w:pPr>
            <w:proofErr w:type="spellStart"/>
            <w:r>
              <w:t>tsnPortManContDstt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3405FB8" w14:textId="77777777" w:rsidR="00FF65DC" w:rsidRDefault="00FF65DC">
            <w:pPr>
              <w:pStyle w:val="TAL"/>
            </w:pPr>
            <w:proofErr w:type="spellStart"/>
            <w:r>
              <w:t>PortManagementContainer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7A4F24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F079B9" w14:textId="77777777" w:rsidR="00FF65DC" w:rsidRDefault="00FF65DC">
            <w:pPr>
              <w:pStyle w:val="TAC"/>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7D7A6A72" w14:textId="77777777" w:rsidR="00FF65DC" w:rsidRDefault="00FF65DC">
            <w:pPr>
              <w:pStyle w:val="TAL"/>
            </w:pPr>
            <w: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5C52991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8290FAC"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F02639D" w14:textId="77777777" w:rsidR="00FF65DC" w:rsidRDefault="00FF65DC">
            <w:pPr>
              <w:pStyle w:val="TAL"/>
            </w:pPr>
            <w:proofErr w:type="spellStart"/>
            <w:r>
              <w:t>tsnPortManContNwtts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9B44FA2" w14:textId="77777777" w:rsidR="00FF65DC" w:rsidRDefault="00FF65DC">
            <w:pPr>
              <w:pStyle w:val="TAL"/>
            </w:pPr>
            <w:proofErr w:type="gramStart"/>
            <w:r>
              <w:t>array(</w:t>
            </w:r>
            <w:proofErr w:type="spellStart"/>
            <w:proofErr w:type="gramEnd"/>
            <w:r>
              <w:t>PortManagementContainer</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555FCC4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72C6BC6" w14:textId="77777777" w:rsidR="00FF65DC" w:rsidRDefault="00FF65DC">
            <w:pPr>
              <w:pStyle w:val="TAC"/>
            </w:pPr>
            <w:proofErr w:type="gramStart"/>
            <w:r>
              <w:rPr>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hideMark/>
          </w:tcPr>
          <w:p w14:paraId="5E2F7CAB" w14:textId="77777777" w:rsidR="00FF65DC" w:rsidRDefault="00FF65DC">
            <w:pPr>
              <w:pStyle w:val="TAL"/>
            </w:pPr>
            <w: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5ECEA1F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43324C86"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A4B0C22" w14:textId="77777777" w:rsidR="00FF65DC" w:rsidRDefault="00FF65DC">
            <w:pPr>
              <w:pStyle w:val="TAL"/>
            </w:pPr>
            <w:proofErr w:type="spellStart"/>
            <w:r>
              <w:t>multiModalId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C1D353D" w14:textId="77777777" w:rsidR="00FF65DC" w:rsidRDefault="00FF65DC">
            <w:pPr>
              <w:pStyle w:val="TAL"/>
            </w:pPr>
            <w:proofErr w:type="spellStart"/>
            <w:r>
              <w:t>MultiModalId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7904A8A"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58860C2" w14:textId="77777777" w:rsidR="00FF65DC" w:rsidRDefault="00FF65DC">
            <w:pPr>
              <w:pStyle w:val="TAC"/>
              <w:rPr>
                <w:lang w:eastAsia="zh-CN"/>
              </w:rPr>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2BF4B70A" w14:textId="77777777" w:rsidR="00FF65DC" w:rsidRDefault="00FF65DC">
            <w:pPr>
              <w:pStyle w:val="TAL"/>
            </w:pPr>
            <w:r>
              <w:t>Multi-modal Service Identifier</w:t>
            </w:r>
          </w:p>
        </w:tc>
        <w:tc>
          <w:tcPr>
            <w:tcW w:w="1350" w:type="dxa"/>
            <w:tcBorders>
              <w:top w:val="single" w:sz="6" w:space="0" w:color="auto"/>
              <w:left w:val="single" w:sz="6" w:space="0" w:color="auto"/>
              <w:bottom w:val="single" w:sz="6" w:space="0" w:color="auto"/>
              <w:right w:val="single" w:sz="6" w:space="0" w:color="auto"/>
            </w:tcBorders>
            <w:hideMark/>
          </w:tcPr>
          <w:p w14:paraId="661EB5D3" w14:textId="77777777" w:rsidR="00FF65DC" w:rsidRDefault="00FF65DC">
            <w:pPr>
              <w:pStyle w:val="TAL"/>
              <w:rPr>
                <w:rFonts w:cs="Arial"/>
                <w:szCs w:val="18"/>
              </w:rPr>
            </w:pPr>
            <w:r>
              <w:rPr>
                <w:rFonts w:cs="Arial"/>
                <w:szCs w:val="18"/>
              </w:rPr>
              <w:t>XRM_5G</w:t>
            </w:r>
          </w:p>
        </w:tc>
      </w:tr>
      <w:tr w:rsidR="00FF65DC" w14:paraId="73A45EA3" w14:textId="77777777" w:rsidTr="00FF65DC">
        <w:trPr>
          <w:cantSplit/>
          <w:trHeight w:val="284"/>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7BAE8798" w14:textId="77777777" w:rsidR="00FF65DC" w:rsidRDefault="00FF65DC">
            <w:pPr>
              <w:pStyle w:val="TAN"/>
            </w:pPr>
            <w:r>
              <w:t>NOTE 1:</w:t>
            </w:r>
            <w:r>
              <w:tab/>
              <w:t>Only one of the served UE addressing parameters (the IPv4 address or the IPv6 address or MAC address) shall always be included.</w:t>
            </w:r>
          </w:p>
          <w:p w14:paraId="7194C707" w14:textId="77777777" w:rsidR="00FF65DC" w:rsidRDefault="00FF65DC">
            <w:pPr>
              <w:pStyle w:val="TAN"/>
              <w:rPr>
                <w:rFonts w:cs="Arial"/>
                <w:szCs w:val="18"/>
              </w:rPr>
            </w:pPr>
            <w:r>
              <w:t>NOTE 2:</w:t>
            </w:r>
            <w:r>
              <w:tab/>
              <w:t>The PCF uses the DNN as received from the NF service consumer without applying any transformation (</w:t>
            </w:r>
            <w:proofErr w:type="gramStart"/>
            <w:r>
              <w:t>e.g.</w:t>
            </w:r>
            <w:proofErr w:type="gramEnd"/>
            <w:r>
              <w:t xml:space="preserve">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3CF803D" w14:textId="77777777" w:rsidR="00FF65DC" w:rsidRDefault="00FF65DC" w:rsidP="00FF65DC"/>
    <w:p w14:paraId="13CA83A3" w14:textId="77777777" w:rsidR="00FF65DC" w:rsidRDefault="00FF65DC" w:rsidP="00FF65DC">
      <w:pPr>
        <w:pStyle w:val="4"/>
      </w:pPr>
      <w:bookmarkStart w:id="616" w:name="_Toc28012459"/>
      <w:bookmarkStart w:id="617" w:name="_Toc36038417"/>
      <w:bookmarkStart w:id="618" w:name="_Toc45133687"/>
      <w:bookmarkStart w:id="619" w:name="_Toc51762441"/>
      <w:bookmarkStart w:id="620" w:name="_Toc59017013"/>
      <w:bookmarkStart w:id="621" w:name="_Toc129338933"/>
      <w:bookmarkStart w:id="622" w:name="_Toc130291802"/>
      <w:r>
        <w:lastRenderedPageBreak/>
        <w:t>5.6.2.5</w:t>
      </w:r>
      <w:r>
        <w:tab/>
        <w:t xml:space="preserve">Type </w:t>
      </w:r>
      <w:proofErr w:type="spellStart"/>
      <w:r>
        <w:t>AppSessionContextUpdateData</w:t>
      </w:r>
      <w:bookmarkEnd w:id="616"/>
      <w:bookmarkEnd w:id="617"/>
      <w:bookmarkEnd w:id="618"/>
      <w:bookmarkEnd w:id="619"/>
      <w:bookmarkEnd w:id="620"/>
      <w:bookmarkEnd w:id="621"/>
      <w:bookmarkEnd w:id="622"/>
      <w:proofErr w:type="spellEnd"/>
    </w:p>
    <w:p w14:paraId="5B28CBC5" w14:textId="77777777" w:rsidR="00FF65DC" w:rsidRDefault="00FF65DC" w:rsidP="00FF65DC">
      <w:pPr>
        <w:pStyle w:val="TH"/>
      </w:pPr>
      <w:r>
        <w:t xml:space="preserve">Table 5.6.2.5-1: Definition of type </w:t>
      </w:r>
      <w:proofErr w:type="spellStart"/>
      <w:r>
        <w:t>AppSessionContextUpdateData</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664"/>
        <w:gridCol w:w="36"/>
        <w:gridCol w:w="1675"/>
        <w:gridCol w:w="36"/>
        <w:gridCol w:w="324"/>
        <w:gridCol w:w="36"/>
        <w:gridCol w:w="1135"/>
        <w:gridCol w:w="36"/>
        <w:gridCol w:w="3296"/>
        <w:gridCol w:w="36"/>
        <w:gridCol w:w="1315"/>
        <w:gridCol w:w="36"/>
      </w:tblGrid>
      <w:tr w:rsidR="00FF65DC" w14:paraId="2ADFE552" w14:textId="77777777" w:rsidTr="00FF65DC">
        <w:trPr>
          <w:gridAfter w:val="1"/>
          <w:wAfter w:w="36" w:type="dxa"/>
          <w:cantSplit/>
          <w:tblHeader/>
          <w:jc w:val="center"/>
        </w:trPr>
        <w:tc>
          <w:tcPr>
            <w:tcW w:w="169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71E3050" w14:textId="77777777" w:rsidR="00FF65DC" w:rsidRDefault="00FF65DC">
            <w:pPr>
              <w:pStyle w:val="TAH"/>
            </w:pPr>
            <w:r>
              <w:lastRenderedPageBreak/>
              <w:t>Attribute name</w:t>
            </w:r>
          </w:p>
        </w:tc>
        <w:tc>
          <w:tcPr>
            <w:tcW w:w="171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304E8B" w14:textId="77777777" w:rsidR="00FF65DC" w:rsidRDefault="00FF65DC">
            <w:pPr>
              <w:pStyle w:val="TAH"/>
            </w:pPr>
            <w: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4421067" w14:textId="77777777" w:rsidR="00FF65DC" w:rsidRDefault="00FF65DC">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57BF418" w14:textId="77777777" w:rsidR="00FF65DC" w:rsidRDefault="00FF65DC">
            <w:pPr>
              <w:pStyle w:val="TAH"/>
            </w:pPr>
            <w:r>
              <w:t>Cardinality</w:t>
            </w:r>
          </w:p>
        </w:tc>
        <w:tc>
          <w:tcPr>
            <w:tcW w:w="33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00ACB" w14:textId="77777777" w:rsidR="00FF65DC" w:rsidRDefault="00FF65DC">
            <w:pPr>
              <w:pStyle w:val="TAH"/>
              <w:rPr>
                <w:rFonts w:cs="Arial"/>
                <w:szCs w:val="18"/>
              </w:rPr>
            </w:pPr>
            <w:r>
              <w:rPr>
                <w:rFonts w:cs="Arial"/>
                <w:szCs w:val="18"/>
              </w:rP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BAF1EC" w14:textId="77777777" w:rsidR="00FF65DC" w:rsidRDefault="00FF65DC">
            <w:pPr>
              <w:pStyle w:val="TAH"/>
              <w:rPr>
                <w:rFonts w:cs="Arial"/>
                <w:szCs w:val="18"/>
              </w:rPr>
            </w:pPr>
            <w:r>
              <w:rPr>
                <w:rFonts w:cs="Arial"/>
                <w:szCs w:val="18"/>
              </w:rPr>
              <w:t>Applicability</w:t>
            </w:r>
          </w:p>
        </w:tc>
      </w:tr>
      <w:tr w:rsidR="00FF65DC" w14:paraId="65832A1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6A6D348E" w14:textId="77777777" w:rsidR="00FF65DC" w:rsidRDefault="00FF65DC">
            <w:pPr>
              <w:pStyle w:val="TAL"/>
            </w:pPr>
            <w:proofErr w:type="spellStart"/>
            <w:r>
              <w:t>afAppId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A862D82" w14:textId="77777777" w:rsidR="00FF65DC" w:rsidRDefault="00FF65DC">
            <w:pPr>
              <w:pStyle w:val="TAL"/>
            </w:pPr>
            <w:proofErr w:type="spellStart"/>
            <w:r>
              <w:t>AfAppId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088CD315"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8A940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85DFB14" w14:textId="77777777" w:rsidR="00FF65DC" w:rsidRDefault="00FF65DC">
            <w:pPr>
              <w:pStyle w:val="TAL"/>
              <w:rPr>
                <w:rFonts w:cs="Arial"/>
                <w:szCs w:val="18"/>
              </w:rPr>
            </w:pPr>
            <w:r>
              <w:rPr>
                <w:rFonts w:cs="Arial"/>
                <w:szCs w:val="18"/>
              </w:rPr>
              <w:t>AF application identifier.</w:t>
            </w:r>
          </w:p>
        </w:tc>
        <w:tc>
          <w:tcPr>
            <w:tcW w:w="1350" w:type="dxa"/>
            <w:gridSpan w:val="2"/>
            <w:tcBorders>
              <w:top w:val="single" w:sz="6" w:space="0" w:color="auto"/>
              <w:left w:val="single" w:sz="6" w:space="0" w:color="auto"/>
              <w:bottom w:val="single" w:sz="6" w:space="0" w:color="auto"/>
              <w:right w:val="single" w:sz="6" w:space="0" w:color="auto"/>
            </w:tcBorders>
          </w:tcPr>
          <w:p w14:paraId="787617FC" w14:textId="77777777" w:rsidR="00FF65DC" w:rsidRDefault="00FF65DC">
            <w:pPr>
              <w:pStyle w:val="TAL"/>
              <w:rPr>
                <w:rFonts w:cs="Arial"/>
                <w:szCs w:val="18"/>
              </w:rPr>
            </w:pPr>
          </w:p>
        </w:tc>
      </w:tr>
      <w:tr w:rsidR="00FF65DC" w14:paraId="0DD92198"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3F18A0A" w14:textId="77777777" w:rsidR="00FF65DC" w:rsidRDefault="00FF65DC">
            <w:pPr>
              <w:pStyle w:val="TAL"/>
            </w:pPr>
            <w:proofErr w:type="spellStart"/>
            <w:r>
              <w:t>afRoutReq</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449A6DC" w14:textId="77777777" w:rsidR="00FF65DC" w:rsidRDefault="00FF65DC">
            <w:pPr>
              <w:pStyle w:val="TAL"/>
            </w:pPr>
            <w:proofErr w:type="spellStart"/>
            <w:r>
              <w:t>AfRoutingRequirementRm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892F7E6"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93D1250"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6F46625" w14:textId="77777777" w:rsidR="00FF65DC" w:rsidRDefault="00FF65DC">
            <w:pPr>
              <w:pStyle w:val="TAL"/>
              <w:rPr>
                <w:rFonts w:cs="Arial"/>
                <w:szCs w:val="18"/>
              </w:rPr>
            </w:pPr>
            <w:r>
              <w:rPr>
                <w:rFonts w:cs="Arial"/>
                <w:szCs w:val="18"/>
              </w:rP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48FF8689"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0F8820A4" w14:textId="77777777" w:rsidTr="00FF65DC">
        <w:trPr>
          <w:gridBefore w:val="1"/>
          <w:wBefore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DEA864E" w14:textId="77777777" w:rsidR="00FF65DC" w:rsidRDefault="00FF65DC">
            <w:pPr>
              <w:pStyle w:val="TAL"/>
            </w:pPr>
            <w:proofErr w:type="spellStart"/>
            <w:r>
              <w:t>afSfcReq</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92F401F" w14:textId="77777777" w:rsidR="00FF65DC" w:rsidRDefault="00FF65DC">
            <w:pPr>
              <w:pStyle w:val="TAL"/>
            </w:pPr>
            <w:proofErr w:type="spellStart"/>
            <w:r>
              <w:t>AfSfcRequirement</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4BB9A4F"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1BB99D"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EACB20C" w14:textId="77777777" w:rsidR="00FF65DC" w:rsidRDefault="00FF65DC">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3237536C" w14:textId="77777777" w:rsidR="00FF65DC" w:rsidRDefault="00FF65DC">
            <w:pPr>
              <w:pStyle w:val="TAL"/>
              <w:rPr>
                <w:rFonts w:cs="Arial"/>
                <w:szCs w:val="18"/>
              </w:rPr>
            </w:pPr>
            <w:r>
              <w:rPr>
                <w:rFonts w:cs="Arial"/>
                <w:szCs w:val="18"/>
              </w:rPr>
              <w:t>SFC</w:t>
            </w:r>
          </w:p>
        </w:tc>
      </w:tr>
      <w:tr w:rsidR="00FF65DC" w14:paraId="5B75AD2C"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458F536" w14:textId="77777777" w:rsidR="00FF65DC" w:rsidRDefault="00FF65DC">
            <w:pPr>
              <w:pStyle w:val="TAL"/>
            </w:pPr>
            <w:proofErr w:type="spellStart"/>
            <w:r>
              <w:t>aspId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3C41D51" w14:textId="77777777" w:rsidR="00FF65DC" w:rsidRDefault="00FF65DC">
            <w:pPr>
              <w:pStyle w:val="TAL"/>
            </w:pPr>
            <w:proofErr w:type="spellStart"/>
            <w:r>
              <w:t>AspId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5A57A46"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50C512"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DA4FDC2" w14:textId="77777777" w:rsidR="00FF65DC" w:rsidRDefault="00FF65DC">
            <w:pPr>
              <w:pStyle w:val="TAL"/>
              <w:rPr>
                <w:rFonts w:cs="Arial"/>
                <w:szCs w:val="18"/>
              </w:rPr>
            </w:pPr>
            <w:r>
              <w:rPr>
                <w:rFonts w:cs="Arial"/>
                <w:szCs w:val="18"/>
              </w:rPr>
              <w:t>Application service provider identity.</w:t>
            </w:r>
          </w:p>
        </w:tc>
        <w:tc>
          <w:tcPr>
            <w:tcW w:w="1350" w:type="dxa"/>
            <w:gridSpan w:val="2"/>
            <w:tcBorders>
              <w:top w:val="single" w:sz="6" w:space="0" w:color="auto"/>
              <w:left w:val="single" w:sz="6" w:space="0" w:color="auto"/>
              <w:bottom w:val="single" w:sz="6" w:space="0" w:color="auto"/>
              <w:right w:val="single" w:sz="6" w:space="0" w:color="auto"/>
            </w:tcBorders>
            <w:hideMark/>
          </w:tcPr>
          <w:p w14:paraId="6DA7DA7C"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4DBF493"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C816100" w14:textId="77777777" w:rsidR="00FF65DC" w:rsidRDefault="00FF65DC">
            <w:pPr>
              <w:pStyle w:val="TAL"/>
            </w:pPr>
            <w:proofErr w:type="spellStart"/>
            <w:r>
              <w:t>bdtRefId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A732C0C" w14:textId="77777777" w:rsidR="00FF65DC" w:rsidRDefault="00FF65DC">
            <w:pPr>
              <w:pStyle w:val="TAL"/>
            </w:pPr>
            <w:proofErr w:type="spellStart"/>
            <w:r>
              <w:t>BdtReferenceId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F6D832D"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4E45BE"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50D64F2E" w14:textId="77777777" w:rsidR="00FF65DC" w:rsidRDefault="00FF65DC">
            <w:pPr>
              <w:pStyle w:val="TAL"/>
              <w:rPr>
                <w:rFonts w:cs="Arial"/>
                <w:szCs w:val="18"/>
              </w:rPr>
            </w:pPr>
            <w:r>
              <w:rPr>
                <w:rFonts w:cs="Arial"/>
                <w:szCs w:val="18"/>
              </w:rPr>
              <w:t>Reference to a transfer policy negotiated for background data traffic.</w:t>
            </w:r>
          </w:p>
        </w:tc>
        <w:tc>
          <w:tcPr>
            <w:tcW w:w="1350" w:type="dxa"/>
            <w:gridSpan w:val="2"/>
            <w:tcBorders>
              <w:top w:val="single" w:sz="6" w:space="0" w:color="auto"/>
              <w:left w:val="single" w:sz="6" w:space="0" w:color="auto"/>
              <w:bottom w:val="single" w:sz="6" w:space="0" w:color="auto"/>
              <w:right w:val="single" w:sz="6" w:space="0" w:color="auto"/>
            </w:tcBorders>
          </w:tcPr>
          <w:p w14:paraId="48A88AA7" w14:textId="77777777" w:rsidR="00FF65DC" w:rsidRDefault="00FF65DC">
            <w:pPr>
              <w:pStyle w:val="TAL"/>
              <w:rPr>
                <w:rFonts w:cs="Arial"/>
                <w:szCs w:val="18"/>
              </w:rPr>
            </w:pPr>
          </w:p>
        </w:tc>
      </w:tr>
      <w:tr w:rsidR="00FF65DC" w14:paraId="2E5EDC6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5425EF5" w14:textId="77777777" w:rsidR="00FF65DC" w:rsidRDefault="00FF65DC">
            <w:pPr>
              <w:pStyle w:val="TAL"/>
            </w:pPr>
            <w:proofErr w:type="spellStart"/>
            <w:r>
              <w:t>evSubsc</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5E418F47" w14:textId="77777777" w:rsidR="00FF65DC" w:rsidRDefault="00FF65DC">
            <w:pPr>
              <w:pStyle w:val="TAL"/>
            </w:pPr>
            <w:proofErr w:type="spellStart"/>
            <w:r>
              <w:t>EventsSubscReqDataRm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422926D"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582E33"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AF122C3" w14:textId="77777777" w:rsidR="00FF65DC" w:rsidRDefault="00FF65DC">
            <w:pPr>
              <w:pStyle w:val="TAL"/>
              <w:rPr>
                <w:rFonts w:cs="Arial"/>
                <w:szCs w:val="18"/>
              </w:rPr>
            </w:pPr>
            <w:r>
              <w:rPr>
                <w:rFonts w:cs="Arial"/>
                <w:szCs w:val="18"/>
              </w:rPr>
              <w:t>Identifies the events the application subscribes to at modification of an Individual Application Session Context resource.</w:t>
            </w:r>
          </w:p>
        </w:tc>
        <w:tc>
          <w:tcPr>
            <w:tcW w:w="1350" w:type="dxa"/>
            <w:gridSpan w:val="2"/>
            <w:tcBorders>
              <w:top w:val="single" w:sz="6" w:space="0" w:color="auto"/>
              <w:left w:val="single" w:sz="6" w:space="0" w:color="auto"/>
              <w:bottom w:val="single" w:sz="6" w:space="0" w:color="auto"/>
              <w:right w:val="single" w:sz="6" w:space="0" w:color="auto"/>
            </w:tcBorders>
          </w:tcPr>
          <w:p w14:paraId="5FCF4A36" w14:textId="77777777" w:rsidR="00FF65DC" w:rsidRDefault="00FF65DC">
            <w:pPr>
              <w:pStyle w:val="TAL"/>
              <w:rPr>
                <w:rFonts w:cs="Arial"/>
                <w:szCs w:val="18"/>
              </w:rPr>
            </w:pPr>
          </w:p>
        </w:tc>
      </w:tr>
      <w:tr w:rsidR="00FF65DC" w14:paraId="1BF44AF3"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83911CA" w14:textId="77777777" w:rsidR="00FF65DC" w:rsidRDefault="00FF65DC">
            <w:pPr>
              <w:pStyle w:val="TAL"/>
            </w:pPr>
            <w:proofErr w:type="spellStart"/>
            <w:r>
              <w:t>mcpttId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06C2DBB"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21230D0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B72120"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47EBE31" w14:textId="77777777" w:rsidR="00FF65DC" w:rsidRDefault="00FF65DC">
            <w:pPr>
              <w:pStyle w:val="TAL"/>
            </w:pPr>
            <w:r>
              <w:t>Indicates that the updated Individual Application Session Context resource relates to an MCPTT session prioritized call.</w:t>
            </w:r>
          </w:p>
          <w:p w14:paraId="0D53110E" w14:textId="77777777" w:rsidR="00FF65DC" w:rsidRDefault="00FF65DC">
            <w:pPr>
              <w:pStyle w:val="TAL"/>
              <w:rPr>
                <w:rFonts w:cs="Arial"/>
                <w:szCs w:val="18"/>
              </w:rPr>
            </w:pPr>
            <w:r>
              <w:t>It includes either one of the namespace values used for MCPTT (see IETF RFC 8101 [42]) and it may include the name of the MCPTT service provider.</w:t>
            </w:r>
          </w:p>
        </w:tc>
        <w:tc>
          <w:tcPr>
            <w:tcW w:w="1350" w:type="dxa"/>
            <w:gridSpan w:val="2"/>
            <w:tcBorders>
              <w:top w:val="single" w:sz="6" w:space="0" w:color="auto"/>
              <w:left w:val="single" w:sz="6" w:space="0" w:color="auto"/>
              <w:bottom w:val="single" w:sz="6" w:space="0" w:color="auto"/>
              <w:right w:val="single" w:sz="6" w:space="0" w:color="auto"/>
            </w:tcBorders>
            <w:hideMark/>
          </w:tcPr>
          <w:p w14:paraId="46C202DA" w14:textId="77777777" w:rsidR="00FF65DC" w:rsidRDefault="00FF65DC">
            <w:pPr>
              <w:pStyle w:val="TAL"/>
              <w:rPr>
                <w:rFonts w:cs="Arial"/>
                <w:szCs w:val="18"/>
              </w:rPr>
            </w:pPr>
            <w:r>
              <w:rPr>
                <w:rFonts w:cs="Arial"/>
                <w:szCs w:val="18"/>
              </w:rPr>
              <w:t>MCPTT</w:t>
            </w:r>
          </w:p>
        </w:tc>
      </w:tr>
      <w:tr w:rsidR="00FF65DC" w14:paraId="3AA9BAF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5EC1962" w14:textId="77777777" w:rsidR="00FF65DC" w:rsidRDefault="00FF65DC">
            <w:pPr>
              <w:pStyle w:val="TAL"/>
            </w:pPr>
            <w:proofErr w:type="spellStart"/>
            <w:r>
              <w:t>mcVideoId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4D96748E"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20024F05"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9E27B8"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35667A76" w14:textId="77777777" w:rsidR="00FF65DC" w:rsidRDefault="00FF65DC">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3774D8AF" w14:textId="77777777" w:rsidR="00FF65DC" w:rsidRDefault="00FF65DC">
            <w:pPr>
              <w:pStyle w:val="TAL"/>
              <w:rPr>
                <w:rFonts w:cs="Arial"/>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gridSpan w:val="2"/>
            <w:tcBorders>
              <w:top w:val="single" w:sz="6" w:space="0" w:color="auto"/>
              <w:left w:val="single" w:sz="6" w:space="0" w:color="auto"/>
              <w:bottom w:val="single" w:sz="6" w:space="0" w:color="auto"/>
              <w:right w:val="single" w:sz="6" w:space="0" w:color="auto"/>
            </w:tcBorders>
            <w:hideMark/>
          </w:tcPr>
          <w:p w14:paraId="18A986EC" w14:textId="77777777" w:rsidR="00FF65DC" w:rsidRDefault="00FF65DC">
            <w:pPr>
              <w:pStyle w:val="TAL"/>
              <w:rPr>
                <w:rFonts w:cs="Arial"/>
                <w:szCs w:val="18"/>
              </w:rPr>
            </w:pPr>
            <w:proofErr w:type="spellStart"/>
            <w:r>
              <w:rPr>
                <w:rFonts w:cs="Arial"/>
                <w:szCs w:val="18"/>
              </w:rPr>
              <w:t>MCVideo</w:t>
            </w:r>
            <w:proofErr w:type="spellEnd"/>
          </w:p>
        </w:tc>
      </w:tr>
      <w:tr w:rsidR="00FF65DC" w14:paraId="29D10B5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C7573AA" w14:textId="77777777" w:rsidR="00FF65DC" w:rsidRDefault="00FF65DC">
            <w:pPr>
              <w:pStyle w:val="TAL"/>
            </w:pPr>
            <w:proofErr w:type="spellStart"/>
            <w:r>
              <w:t>medComponents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60E2F881" w14:textId="77777777" w:rsidR="00FF65DC" w:rsidRDefault="00FF65DC">
            <w:pPr>
              <w:pStyle w:val="TAL"/>
            </w:pPr>
            <w:proofErr w:type="gramStart"/>
            <w:r>
              <w:t>map(</w:t>
            </w:r>
            <w:proofErr w:type="spellStart"/>
            <w:proofErr w:type="gramEnd"/>
            <w:r>
              <w:t>MediaComponentRm</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hideMark/>
          </w:tcPr>
          <w:p w14:paraId="7E644C18"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C82FC0" w14:textId="77777777" w:rsidR="00FF65DC" w:rsidRDefault="00FF65DC">
            <w:pPr>
              <w:pStyle w:val="TAC"/>
            </w:pPr>
            <w:proofErr w:type="gramStart"/>
            <w:r>
              <w:t>1..N</w:t>
            </w:r>
            <w:proofErr w:type="gramEnd"/>
          </w:p>
        </w:tc>
        <w:tc>
          <w:tcPr>
            <w:tcW w:w="3330" w:type="dxa"/>
            <w:gridSpan w:val="2"/>
            <w:tcBorders>
              <w:top w:val="single" w:sz="6" w:space="0" w:color="auto"/>
              <w:left w:val="single" w:sz="6" w:space="0" w:color="auto"/>
              <w:bottom w:val="single" w:sz="6" w:space="0" w:color="auto"/>
              <w:right w:val="single" w:sz="6" w:space="0" w:color="auto"/>
            </w:tcBorders>
            <w:hideMark/>
          </w:tcPr>
          <w:p w14:paraId="62DCBC7A" w14:textId="77777777" w:rsidR="00FF65DC" w:rsidRDefault="00FF65DC">
            <w:pPr>
              <w:pStyle w:val="TAL"/>
              <w:rPr>
                <w:rFonts w:cs="Arial"/>
                <w:szCs w:val="18"/>
              </w:rPr>
            </w:pPr>
            <w:r>
              <w:rPr>
                <w:rFonts w:cs="Arial"/>
                <w:szCs w:val="18"/>
              </w:rPr>
              <w:t>Media Component information.</w:t>
            </w:r>
          </w:p>
          <w:p w14:paraId="49378B75" w14:textId="77777777" w:rsidR="00FF65DC" w:rsidRDefault="00FF65DC">
            <w:pPr>
              <w:pStyle w:val="TAL"/>
              <w:rPr>
                <w:rFonts w:cs="Arial"/>
                <w:szCs w:val="18"/>
              </w:rPr>
            </w:pPr>
            <w:r>
              <w:rPr>
                <w:rFonts w:cs="Arial"/>
                <w:szCs w:val="18"/>
              </w:rPr>
              <w:t xml:space="preserve">The key of the map is the </w:t>
            </w:r>
            <w:r>
              <w:t>"</w:t>
            </w:r>
            <w:proofErr w:type="spellStart"/>
            <w:r>
              <w:t>medCompN</w:t>
            </w:r>
            <w:proofErr w:type="spellEnd"/>
            <w:r>
              <w:t xml:space="preserve">" </w:t>
            </w:r>
            <w:r>
              <w:rPr>
                <w:rFonts w:cs="Arial"/>
                <w:szCs w:val="18"/>
              </w:rPr>
              <w:t>attribute</w:t>
            </w:r>
            <w:r>
              <w:t>.</w:t>
            </w:r>
          </w:p>
        </w:tc>
        <w:tc>
          <w:tcPr>
            <w:tcW w:w="1350" w:type="dxa"/>
            <w:gridSpan w:val="2"/>
            <w:tcBorders>
              <w:top w:val="single" w:sz="6" w:space="0" w:color="auto"/>
              <w:left w:val="single" w:sz="6" w:space="0" w:color="auto"/>
              <w:bottom w:val="single" w:sz="6" w:space="0" w:color="auto"/>
              <w:right w:val="single" w:sz="6" w:space="0" w:color="auto"/>
            </w:tcBorders>
          </w:tcPr>
          <w:p w14:paraId="72EDD9FF" w14:textId="77777777" w:rsidR="00FF65DC" w:rsidRDefault="00FF65DC">
            <w:pPr>
              <w:pStyle w:val="TAL"/>
              <w:rPr>
                <w:rFonts w:cs="Arial"/>
                <w:szCs w:val="18"/>
              </w:rPr>
            </w:pPr>
          </w:p>
        </w:tc>
      </w:tr>
      <w:tr w:rsidR="00FF65DC" w14:paraId="17CFC495"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3ABE9AF" w14:textId="77777777" w:rsidR="00FF65DC" w:rsidRDefault="00FF65DC">
            <w:pPr>
              <w:pStyle w:val="TAL"/>
            </w:pPr>
            <w:proofErr w:type="spellStart"/>
            <w:r>
              <w:t>mpsAction</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530AE74" w14:textId="77777777" w:rsidR="00FF65DC" w:rsidRDefault="00FF65DC">
            <w:pPr>
              <w:pStyle w:val="TAL"/>
            </w:pPr>
            <w:proofErr w:type="spellStart"/>
            <w:r>
              <w:t>MpsAction</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37A13D61"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BC96A4"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40EBFAB4" w14:textId="77777777" w:rsidR="00FF65DC" w:rsidRDefault="00FF65DC">
            <w:pPr>
              <w:pStyle w:val="TAL"/>
              <w:rPr>
                <w:rFonts w:cs="Arial"/>
                <w:szCs w:val="18"/>
              </w:rPr>
            </w:pPr>
            <w:r>
              <w:rPr>
                <w:rFonts w:cs="Arial"/>
                <w:szCs w:val="18"/>
              </w:rPr>
              <w:t>Indicates a request to invoke or revoke MPS for DTS.</w:t>
            </w:r>
          </w:p>
        </w:tc>
        <w:tc>
          <w:tcPr>
            <w:tcW w:w="1350" w:type="dxa"/>
            <w:gridSpan w:val="2"/>
            <w:tcBorders>
              <w:top w:val="single" w:sz="6" w:space="0" w:color="auto"/>
              <w:left w:val="single" w:sz="6" w:space="0" w:color="auto"/>
              <w:bottom w:val="single" w:sz="6" w:space="0" w:color="auto"/>
              <w:right w:val="single" w:sz="6" w:space="0" w:color="auto"/>
            </w:tcBorders>
            <w:hideMark/>
          </w:tcPr>
          <w:p w14:paraId="37FD9F29" w14:textId="77777777" w:rsidR="00FF65DC" w:rsidRDefault="00FF65DC">
            <w:pPr>
              <w:pStyle w:val="TAL"/>
              <w:rPr>
                <w:rFonts w:cs="Arial"/>
                <w:szCs w:val="18"/>
              </w:rPr>
            </w:pPr>
            <w:proofErr w:type="spellStart"/>
            <w:r>
              <w:rPr>
                <w:rFonts w:cs="Arial"/>
                <w:szCs w:val="18"/>
              </w:rPr>
              <w:t>MPSforDTS</w:t>
            </w:r>
            <w:proofErr w:type="spellEnd"/>
          </w:p>
        </w:tc>
      </w:tr>
      <w:tr w:rsidR="00FF65DC" w14:paraId="0FB0615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8B5560F" w14:textId="77777777" w:rsidR="00FF65DC" w:rsidRDefault="00FF65DC">
            <w:pPr>
              <w:pStyle w:val="TAL"/>
            </w:pPr>
            <w:proofErr w:type="spellStart"/>
            <w:r>
              <w:t>mpsId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FB32D53"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17DECBF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44155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3F40E3D" w14:textId="77777777" w:rsidR="00FF65DC" w:rsidRDefault="00FF65DC">
            <w:pPr>
              <w:pStyle w:val="TAL"/>
              <w:rPr>
                <w:rFonts w:cs="Arial"/>
                <w:szCs w:val="18"/>
              </w:rPr>
            </w:pPr>
            <w:r>
              <w:t>Indicates that the modified Individual Application Session Context resource relates to an MPS service. It contains the national variant for MPS service name.</w:t>
            </w:r>
          </w:p>
        </w:tc>
        <w:tc>
          <w:tcPr>
            <w:tcW w:w="1350" w:type="dxa"/>
            <w:gridSpan w:val="2"/>
            <w:tcBorders>
              <w:top w:val="single" w:sz="6" w:space="0" w:color="auto"/>
              <w:left w:val="single" w:sz="6" w:space="0" w:color="auto"/>
              <w:bottom w:val="single" w:sz="6" w:space="0" w:color="auto"/>
              <w:right w:val="single" w:sz="6" w:space="0" w:color="auto"/>
            </w:tcBorders>
          </w:tcPr>
          <w:p w14:paraId="64D30D41" w14:textId="77777777" w:rsidR="00FF65DC" w:rsidRDefault="00FF65DC">
            <w:pPr>
              <w:pStyle w:val="TAL"/>
              <w:rPr>
                <w:rFonts w:cs="Arial"/>
                <w:szCs w:val="18"/>
              </w:rPr>
            </w:pPr>
          </w:p>
        </w:tc>
      </w:tr>
      <w:tr w:rsidR="00FF65DC" w14:paraId="60433D5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C9206B6" w14:textId="77777777" w:rsidR="00FF65DC" w:rsidRDefault="00FF65DC">
            <w:pPr>
              <w:pStyle w:val="TAL"/>
            </w:pPr>
            <w:proofErr w:type="spellStart"/>
            <w:r>
              <w:t>mcsId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9186D5B"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0927EBA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87B32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7FF1421F" w14:textId="77777777" w:rsidR="00FF65DC" w:rsidRDefault="00FF65DC">
            <w:pPr>
              <w:pStyle w:val="TAL"/>
            </w:pPr>
            <w:r>
              <w:t>Indicates that the updated Individual Application Session Context resource relates to an MCS service. It contains the national variant for MCS service name.</w:t>
            </w:r>
          </w:p>
        </w:tc>
        <w:tc>
          <w:tcPr>
            <w:tcW w:w="1350" w:type="dxa"/>
            <w:gridSpan w:val="2"/>
            <w:tcBorders>
              <w:top w:val="single" w:sz="6" w:space="0" w:color="auto"/>
              <w:left w:val="single" w:sz="6" w:space="0" w:color="auto"/>
              <w:bottom w:val="single" w:sz="6" w:space="0" w:color="auto"/>
              <w:right w:val="single" w:sz="6" w:space="0" w:color="auto"/>
            </w:tcBorders>
          </w:tcPr>
          <w:p w14:paraId="6582A6BB" w14:textId="77777777" w:rsidR="00FF65DC" w:rsidRDefault="00FF65DC">
            <w:pPr>
              <w:pStyle w:val="TAL"/>
              <w:rPr>
                <w:rFonts w:cs="Arial"/>
                <w:szCs w:val="18"/>
              </w:rPr>
            </w:pPr>
          </w:p>
        </w:tc>
      </w:tr>
      <w:tr w:rsidR="00FF65DC" w14:paraId="104F88A8"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E95BBB5" w14:textId="77777777" w:rsidR="00FF65DC" w:rsidRDefault="00FF65DC">
            <w:pPr>
              <w:pStyle w:val="TAL"/>
            </w:pPr>
            <w:proofErr w:type="spellStart"/>
            <w:r>
              <w:t>preemptControlInfo</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214EB498" w14:textId="77777777" w:rsidR="00FF65DC" w:rsidRDefault="00FF65DC">
            <w:pPr>
              <w:pStyle w:val="TAL"/>
            </w:pPr>
            <w:proofErr w:type="spellStart"/>
            <w:r>
              <w:t>PreemptionControlInformationRm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372FAA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065419"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6D519DA" w14:textId="77777777" w:rsidR="00FF65DC" w:rsidRDefault="00FF65DC">
            <w:pPr>
              <w:pStyle w:val="TAL"/>
            </w:pPr>
            <w:proofErr w:type="spellStart"/>
            <w:r>
              <w:t>Preemption</w:t>
            </w:r>
            <w:proofErr w:type="spellEnd"/>
            <w:r>
              <w:t xml:space="preserve"> control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84D80B6"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A49D46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63A53E5" w14:textId="77777777" w:rsidR="00FF65DC" w:rsidRDefault="00FF65DC">
            <w:pPr>
              <w:pStyle w:val="TAL"/>
            </w:pPr>
            <w:proofErr w:type="spellStart"/>
            <w:r>
              <w:t>resPrio</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6B1613E" w14:textId="77777777" w:rsidR="00FF65DC" w:rsidRDefault="00FF65DC">
            <w:pPr>
              <w:pStyle w:val="TAL"/>
            </w:pPr>
            <w:proofErr w:type="spellStart"/>
            <w:r>
              <w:t>ReservPriority</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2DEC545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E6BD4F5"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9D5AEEA" w14:textId="77777777" w:rsidR="00FF65DC" w:rsidRDefault="00FF65DC">
            <w:pPr>
              <w:pStyle w:val="TAL"/>
              <w:rPr>
                <w:rFonts w:cs="Arial"/>
                <w:szCs w:val="18"/>
              </w:rPr>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45A44723" w14:textId="77777777" w:rsidR="00FF65DC" w:rsidRDefault="00FF65DC">
            <w:pPr>
              <w:pStyle w:val="TAL"/>
              <w:rPr>
                <w:rFonts w:cs="Arial"/>
                <w:szCs w:val="18"/>
              </w:rPr>
            </w:pPr>
          </w:p>
        </w:tc>
      </w:tr>
      <w:tr w:rsidR="00FF65DC" w14:paraId="09DA37AA"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D66EA63" w14:textId="77777777" w:rsidR="00FF65DC" w:rsidRDefault="00FF65DC">
            <w:pPr>
              <w:pStyle w:val="TAL"/>
            </w:pPr>
            <w:proofErr w:type="spellStart"/>
            <w:r>
              <w:t>servInfStatus</w:t>
            </w:r>
            <w:proofErr w:type="spellEnd"/>
            <w:r>
              <w:t xml:space="preserve"> </w:t>
            </w:r>
          </w:p>
        </w:tc>
        <w:tc>
          <w:tcPr>
            <w:tcW w:w="1710" w:type="dxa"/>
            <w:gridSpan w:val="2"/>
            <w:tcBorders>
              <w:top w:val="single" w:sz="6" w:space="0" w:color="auto"/>
              <w:left w:val="single" w:sz="6" w:space="0" w:color="auto"/>
              <w:bottom w:val="single" w:sz="6" w:space="0" w:color="auto"/>
              <w:right w:val="single" w:sz="6" w:space="0" w:color="auto"/>
            </w:tcBorders>
            <w:hideMark/>
          </w:tcPr>
          <w:p w14:paraId="403A7F74" w14:textId="77777777" w:rsidR="00FF65DC" w:rsidRDefault="00FF65DC">
            <w:pPr>
              <w:pStyle w:val="TAL"/>
            </w:pPr>
            <w:proofErr w:type="spellStart"/>
            <w:r>
              <w:t>ServiceInfoStatus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F38546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0B4717"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7EB31C5C" w14:textId="77777777" w:rsidR="00FF65DC" w:rsidRDefault="00FF65DC">
            <w:pPr>
              <w:pStyle w:val="TAL"/>
            </w:pPr>
            <w:r>
              <w:t>Indicates whether the service information is preliminary or final.</w:t>
            </w:r>
          </w:p>
        </w:tc>
        <w:tc>
          <w:tcPr>
            <w:tcW w:w="1350" w:type="dxa"/>
            <w:gridSpan w:val="2"/>
            <w:tcBorders>
              <w:top w:val="single" w:sz="6" w:space="0" w:color="auto"/>
              <w:left w:val="single" w:sz="6" w:space="0" w:color="auto"/>
              <w:bottom w:val="single" w:sz="6" w:space="0" w:color="auto"/>
              <w:right w:val="single" w:sz="6" w:space="0" w:color="auto"/>
            </w:tcBorders>
            <w:hideMark/>
          </w:tcPr>
          <w:p w14:paraId="385401EA" w14:textId="77777777" w:rsidR="00FF65DC" w:rsidRDefault="00FF65DC">
            <w:pPr>
              <w:pStyle w:val="TAL"/>
              <w:rPr>
                <w:rFonts w:cs="Arial"/>
                <w:szCs w:val="18"/>
              </w:rPr>
            </w:pPr>
            <w:r>
              <w:rPr>
                <w:rFonts w:cs="Arial"/>
                <w:szCs w:val="18"/>
              </w:rPr>
              <w:t>IMS_SBI</w:t>
            </w:r>
          </w:p>
        </w:tc>
      </w:tr>
      <w:tr w:rsidR="00FF65DC" w14:paraId="5D4A21D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3963D71" w14:textId="77777777" w:rsidR="00FF65DC" w:rsidRDefault="00FF65DC">
            <w:pPr>
              <w:pStyle w:val="TAL"/>
            </w:pPr>
            <w:proofErr w:type="spellStart"/>
            <w:r>
              <w:t>sipForkInd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5BFD2E0" w14:textId="77777777" w:rsidR="00FF65DC" w:rsidRDefault="00FF65DC">
            <w:pPr>
              <w:pStyle w:val="TAL"/>
            </w:pPr>
            <w:proofErr w:type="spellStart"/>
            <w:r>
              <w:t>SipForkingIndication</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2B097F0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5B8E28"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169611C" w14:textId="77777777" w:rsidR="00FF65DC" w:rsidRDefault="00FF65DC">
            <w:pPr>
              <w:pStyle w:val="TAL"/>
            </w:pPr>
            <w:r>
              <w:t>Describes if several SIP dialogues are related to an "Individual Application Session Context" resource.</w:t>
            </w:r>
          </w:p>
        </w:tc>
        <w:tc>
          <w:tcPr>
            <w:tcW w:w="1350" w:type="dxa"/>
            <w:gridSpan w:val="2"/>
            <w:tcBorders>
              <w:top w:val="single" w:sz="6" w:space="0" w:color="auto"/>
              <w:left w:val="single" w:sz="6" w:space="0" w:color="auto"/>
              <w:bottom w:val="single" w:sz="6" w:space="0" w:color="auto"/>
              <w:right w:val="single" w:sz="6" w:space="0" w:color="auto"/>
            </w:tcBorders>
            <w:hideMark/>
          </w:tcPr>
          <w:p w14:paraId="62BF3B13" w14:textId="77777777" w:rsidR="00FF65DC" w:rsidRDefault="00FF65DC">
            <w:pPr>
              <w:pStyle w:val="TAL"/>
              <w:rPr>
                <w:rFonts w:cs="Arial"/>
                <w:szCs w:val="18"/>
              </w:rPr>
            </w:pPr>
            <w:r>
              <w:rPr>
                <w:rFonts w:cs="Arial"/>
                <w:szCs w:val="18"/>
              </w:rPr>
              <w:t>IMS_SBI</w:t>
            </w:r>
          </w:p>
        </w:tc>
      </w:tr>
      <w:tr w:rsidR="00FF65DC" w14:paraId="5857E639"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0002792" w14:textId="77777777" w:rsidR="00FF65DC" w:rsidRDefault="00FF65DC">
            <w:pPr>
              <w:pStyle w:val="TAL"/>
            </w:pPr>
            <w:proofErr w:type="spellStart"/>
            <w:r>
              <w:t>sponId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20FABAF2" w14:textId="77777777" w:rsidR="00FF65DC" w:rsidRDefault="00FF65DC">
            <w:pPr>
              <w:pStyle w:val="TAL"/>
            </w:pPr>
            <w:proofErr w:type="spellStart"/>
            <w:r>
              <w:t>SponId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DE2A48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CE31F9"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35FE504" w14:textId="77777777" w:rsidR="00FF65DC" w:rsidRDefault="00FF65DC">
            <w:pPr>
              <w:pStyle w:val="TAL"/>
              <w:rPr>
                <w:rFonts w:cs="Arial"/>
                <w:szCs w:val="18"/>
              </w:rPr>
            </w:pPr>
            <w:r>
              <w:rPr>
                <w:rFonts w:cs="Arial"/>
                <w:szCs w:val="18"/>
              </w:rPr>
              <w:t>Sponsor identity.</w:t>
            </w:r>
          </w:p>
        </w:tc>
        <w:tc>
          <w:tcPr>
            <w:tcW w:w="1350" w:type="dxa"/>
            <w:gridSpan w:val="2"/>
            <w:tcBorders>
              <w:top w:val="single" w:sz="6" w:space="0" w:color="auto"/>
              <w:left w:val="single" w:sz="6" w:space="0" w:color="auto"/>
              <w:bottom w:val="single" w:sz="6" w:space="0" w:color="auto"/>
              <w:right w:val="single" w:sz="6" w:space="0" w:color="auto"/>
            </w:tcBorders>
            <w:hideMark/>
          </w:tcPr>
          <w:p w14:paraId="30E18FD7"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3B735B15"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3F27FE9C" w14:textId="77777777" w:rsidR="00FF65DC" w:rsidRDefault="00FF65DC">
            <w:pPr>
              <w:pStyle w:val="TAL"/>
            </w:pPr>
            <w:proofErr w:type="spellStart"/>
            <w:r>
              <w:t>sponStatus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C5F81B5" w14:textId="77777777" w:rsidR="00FF65DC" w:rsidRDefault="00FF65DC">
            <w:pPr>
              <w:pStyle w:val="TAL"/>
            </w:pPr>
            <w:proofErr w:type="spellStart"/>
            <w:r>
              <w:t>SponsoringStatus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6FFF131"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3D4C921"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534D939" w14:textId="77777777" w:rsidR="00FF65DC" w:rsidRDefault="00FF65DC">
            <w:pPr>
              <w:pStyle w:val="TAL"/>
              <w:rPr>
                <w:rFonts w:cs="Arial"/>
                <w:szCs w:val="18"/>
              </w:rPr>
            </w:pPr>
            <w:r>
              <w:rPr>
                <w:rFonts w:cs="Arial"/>
                <w:szCs w:val="18"/>
              </w:rPr>
              <w:t>Indication of whether sponsored connectivity is enabled or disabled/not enabled.</w:t>
            </w:r>
          </w:p>
        </w:tc>
        <w:tc>
          <w:tcPr>
            <w:tcW w:w="1350" w:type="dxa"/>
            <w:gridSpan w:val="2"/>
            <w:tcBorders>
              <w:top w:val="single" w:sz="6" w:space="0" w:color="auto"/>
              <w:left w:val="single" w:sz="6" w:space="0" w:color="auto"/>
              <w:bottom w:val="single" w:sz="6" w:space="0" w:color="auto"/>
              <w:right w:val="single" w:sz="6" w:space="0" w:color="auto"/>
            </w:tcBorders>
            <w:hideMark/>
          </w:tcPr>
          <w:p w14:paraId="777E1833"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8CD4C74"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37A0686" w14:textId="77777777" w:rsidR="00FF65DC" w:rsidRDefault="00FF65DC">
            <w:pPr>
              <w:pStyle w:val="TAL"/>
            </w:pPr>
            <w:proofErr w:type="spellStart"/>
            <w:ins w:id="623" w:author="Zhenning" w:date="2023-04-10T21:29:00Z">
              <w:r>
                <w:rPr>
                  <w:lang w:eastAsia="zh-CN"/>
                </w:rPr>
                <w:t>targetOfReport</w:t>
              </w:r>
            </w:ins>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B5930FA" w14:textId="77777777" w:rsidR="00FF65DC" w:rsidRDefault="00FF65DC">
            <w:pPr>
              <w:pStyle w:val="TAL"/>
            </w:pPr>
            <w:proofErr w:type="spellStart"/>
            <w:ins w:id="624" w:author="Zhenning" w:date="2023-04-10T21:29:00Z">
              <w:r>
                <w:rPr>
                  <w:lang w:eastAsia="zh-CN"/>
                </w:rPr>
                <w:t>TargetOfReport</w:t>
              </w:r>
            </w:ins>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7B8A8AE" w14:textId="77777777" w:rsidR="00FF65DC" w:rsidRDefault="00FF65DC">
            <w:pPr>
              <w:pStyle w:val="TAC"/>
            </w:pPr>
            <w:ins w:id="625" w:author="Zhenning" w:date="2023-04-10T21:29: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hideMark/>
          </w:tcPr>
          <w:p w14:paraId="022C0E74" w14:textId="77777777" w:rsidR="00FF65DC" w:rsidRDefault="00FF65DC">
            <w:pPr>
              <w:pStyle w:val="TAC"/>
              <w:rPr>
                <w:lang w:eastAsia="zh-CN"/>
              </w:rPr>
            </w:pPr>
            <w:ins w:id="626" w:author="Zhenning" w:date="2023-04-10T21:29:00Z">
              <w:r>
                <w:rPr>
                  <w:lang w:eastAsia="zh-CN"/>
                </w:rPr>
                <w:t>0..1</w:t>
              </w:r>
            </w:ins>
          </w:p>
        </w:tc>
        <w:tc>
          <w:tcPr>
            <w:tcW w:w="3330" w:type="dxa"/>
            <w:gridSpan w:val="2"/>
            <w:tcBorders>
              <w:top w:val="single" w:sz="6" w:space="0" w:color="auto"/>
              <w:left w:val="single" w:sz="6" w:space="0" w:color="auto"/>
              <w:bottom w:val="single" w:sz="6" w:space="0" w:color="auto"/>
              <w:right w:val="single" w:sz="6" w:space="0" w:color="auto"/>
            </w:tcBorders>
            <w:hideMark/>
          </w:tcPr>
          <w:p w14:paraId="6F3339B3" w14:textId="77777777" w:rsidR="00FF65DC" w:rsidRDefault="00FF65DC">
            <w:pPr>
              <w:pStyle w:val="TAL"/>
            </w:pPr>
            <w:ins w:id="627" w:author="Zhenning" w:date="2023-04-10T21:29:00Z">
              <w:r>
                <w:t>Contains the target of reporting information for the UPF to report the TSC management information.</w:t>
              </w:r>
            </w:ins>
          </w:p>
        </w:tc>
        <w:tc>
          <w:tcPr>
            <w:tcW w:w="1350" w:type="dxa"/>
            <w:gridSpan w:val="2"/>
            <w:tcBorders>
              <w:top w:val="single" w:sz="6" w:space="0" w:color="auto"/>
              <w:left w:val="single" w:sz="6" w:space="0" w:color="auto"/>
              <w:bottom w:val="single" w:sz="6" w:space="0" w:color="auto"/>
              <w:right w:val="single" w:sz="6" w:space="0" w:color="auto"/>
            </w:tcBorders>
          </w:tcPr>
          <w:p w14:paraId="1B3985C3" w14:textId="77777777" w:rsidR="00FF65DC" w:rsidRDefault="00FF65DC">
            <w:pPr>
              <w:pStyle w:val="TAL"/>
              <w:rPr>
                <w:rFonts w:cs="Arial"/>
                <w:szCs w:val="18"/>
              </w:rPr>
            </w:pPr>
          </w:p>
        </w:tc>
      </w:tr>
      <w:tr w:rsidR="00FF65DC" w14:paraId="4490A684"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6FAC3F9" w14:textId="77777777" w:rsidR="00FF65DC" w:rsidRDefault="00FF65DC">
            <w:pPr>
              <w:pStyle w:val="TAL"/>
            </w:pPr>
            <w:proofErr w:type="spellStart"/>
            <w:r>
              <w:t>tsnBridgeManCont</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D3D0C63" w14:textId="77777777" w:rsidR="00FF65DC" w:rsidRDefault="00FF65DC">
            <w:pPr>
              <w:pStyle w:val="TAL"/>
            </w:pPr>
            <w:proofErr w:type="spellStart"/>
            <w:r>
              <w:t>BridgeManagementContainer</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A10FF2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918E55E" w14:textId="77777777" w:rsidR="00FF65DC" w:rsidRDefault="00FF65DC">
            <w:pPr>
              <w:pStyle w:val="TAC"/>
            </w:pPr>
            <w:r>
              <w:rPr>
                <w:lang w:eastAsia="zh-CN"/>
              </w:rP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1B240019" w14:textId="77777777" w:rsidR="00FF65DC" w:rsidRDefault="00FF65DC">
            <w:pPr>
              <w:pStyle w:val="TAL"/>
              <w:rPr>
                <w:rFonts w:cs="Arial"/>
                <w:szCs w:val="18"/>
              </w:rPr>
            </w:pPr>
            <w:r>
              <w:t>Transports TSC user plane node management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F24745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620C038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C50FF86" w14:textId="77777777" w:rsidR="00FF65DC" w:rsidRDefault="00FF65DC">
            <w:pPr>
              <w:pStyle w:val="TAL"/>
            </w:pPr>
            <w:proofErr w:type="spellStart"/>
            <w:r>
              <w:lastRenderedPageBreak/>
              <w:t>tsnPortManContDstt</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4A67B542" w14:textId="77777777" w:rsidR="00FF65DC" w:rsidRDefault="00FF65DC">
            <w:pPr>
              <w:pStyle w:val="TAL"/>
            </w:pPr>
            <w:proofErr w:type="spellStart"/>
            <w:r>
              <w:t>PortManagementContainer</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07A18F4E"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034D25" w14:textId="77777777" w:rsidR="00FF65DC" w:rsidRDefault="00FF65DC">
            <w:pPr>
              <w:pStyle w:val="TAC"/>
            </w:pPr>
            <w:r>
              <w:rPr>
                <w:lang w:eastAsia="zh-CN"/>
              </w:rP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5B36BEC" w14:textId="77777777" w:rsidR="00FF65DC" w:rsidRDefault="00FF65DC">
            <w:pPr>
              <w:pStyle w:val="TAL"/>
            </w:pPr>
            <w:r>
              <w:t>Transports port management information for the DS-TT port.</w:t>
            </w:r>
          </w:p>
        </w:tc>
        <w:tc>
          <w:tcPr>
            <w:tcW w:w="1350" w:type="dxa"/>
            <w:gridSpan w:val="2"/>
            <w:tcBorders>
              <w:top w:val="single" w:sz="6" w:space="0" w:color="auto"/>
              <w:left w:val="single" w:sz="6" w:space="0" w:color="auto"/>
              <w:bottom w:val="single" w:sz="6" w:space="0" w:color="auto"/>
              <w:right w:val="single" w:sz="6" w:space="0" w:color="auto"/>
            </w:tcBorders>
            <w:hideMark/>
          </w:tcPr>
          <w:p w14:paraId="4F3FEA4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48DAA9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1EF57EA" w14:textId="77777777" w:rsidR="00FF65DC" w:rsidRDefault="00FF65DC">
            <w:pPr>
              <w:pStyle w:val="TAL"/>
            </w:pPr>
            <w:proofErr w:type="spellStart"/>
            <w:r>
              <w:t>tsnPortManContNwtts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560C5CA3" w14:textId="77777777" w:rsidR="00FF65DC" w:rsidRDefault="00FF65DC">
            <w:pPr>
              <w:pStyle w:val="TAL"/>
            </w:pPr>
            <w:proofErr w:type="gramStart"/>
            <w:r>
              <w:t>array(</w:t>
            </w:r>
            <w:proofErr w:type="spellStart"/>
            <w:proofErr w:type="gramEnd"/>
            <w:r>
              <w:t>PortManagementContainer</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hideMark/>
          </w:tcPr>
          <w:p w14:paraId="334AAEA3"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31A7064" w14:textId="77777777" w:rsidR="00FF65DC" w:rsidRDefault="00FF65DC">
            <w:pPr>
              <w:pStyle w:val="TAC"/>
            </w:pPr>
            <w:proofErr w:type="gramStart"/>
            <w:r>
              <w:rPr>
                <w:lang w:eastAsia="zh-CN"/>
              </w:rPr>
              <w:t>1..N</w:t>
            </w:r>
            <w:proofErr w:type="gramEnd"/>
          </w:p>
        </w:tc>
        <w:tc>
          <w:tcPr>
            <w:tcW w:w="3330" w:type="dxa"/>
            <w:gridSpan w:val="2"/>
            <w:tcBorders>
              <w:top w:val="single" w:sz="6" w:space="0" w:color="auto"/>
              <w:left w:val="single" w:sz="6" w:space="0" w:color="auto"/>
              <w:bottom w:val="single" w:sz="6" w:space="0" w:color="auto"/>
              <w:right w:val="single" w:sz="6" w:space="0" w:color="auto"/>
            </w:tcBorders>
            <w:hideMark/>
          </w:tcPr>
          <w:p w14:paraId="3856899D" w14:textId="77777777" w:rsidR="00FF65DC" w:rsidRDefault="00FF65DC">
            <w:pPr>
              <w:pStyle w:val="TAL"/>
            </w:pPr>
            <w:r>
              <w:t>Transports port management information for one or more NW-TT ports.</w:t>
            </w:r>
          </w:p>
        </w:tc>
        <w:tc>
          <w:tcPr>
            <w:tcW w:w="1350" w:type="dxa"/>
            <w:gridSpan w:val="2"/>
            <w:tcBorders>
              <w:top w:val="single" w:sz="6" w:space="0" w:color="auto"/>
              <w:left w:val="single" w:sz="6" w:space="0" w:color="auto"/>
              <w:bottom w:val="single" w:sz="6" w:space="0" w:color="auto"/>
              <w:right w:val="single" w:sz="6" w:space="0" w:color="auto"/>
            </w:tcBorders>
            <w:hideMark/>
          </w:tcPr>
          <w:p w14:paraId="6AEA2B57" w14:textId="77777777" w:rsidR="00FF65DC" w:rsidRDefault="00FF65DC">
            <w:pPr>
              <w:pStyle w:val="TAL"/>
              <w:rPr>
                <w:rFonts w:cs="Arial"/>
                <w:szCs w:val="18"/>
              </w:rPr>
            </w:pPr>
            <w:proofErr w:type="spellStart"/>
            <w:r>
              <w:rPr>
                <w:rFonts w:cs="Arial"/>
                <w:szCs w:val="18"/>
              </w:rPr>
              <w:t>TimeSensitiveNetworking</w:t>
            </w:r>
            <w:proofErr w:type="spellEnd"/>
          </w:p>
        </w:tc>
      </w:tr>
    </w:tbl>
    <w:p w14:paraId="39D6DBD8" w14:textId="77777777" w:rsidR="00FF65DC" w:rsidRDefault="00FF65DC" w:rsidP="00FF65DC"/>
    <w:p w14:paraId="0C06138B" w14:textId="7EBC025C" w:rsidR="003427DC" w:rsidRPr="00FF65DC" w:rsidRDefault="003427DC" w:rsidP="003427DC"/>
    <w:p w14:paraId="0DB3783D" w14:textId="39187688" w:rsidR="00465499" w:rsidRDefault="00465499" w:rsidP="003427DC"/>
    <w:p w14:paraId="7A8805FC" w14:textId="77777777" w:rsidR="00465499" w:rsidRPr="003427DC" w:rsidRDefault="00465499" w:rsidP="003427DC"/>
    <w:bookmarkEnd w:id="40"/>
    <w:bookmarkEnd w:id="41"/>
    <w:bookmarkEnd w:id="42"/>
    <w:bookmarkEnd w:id="43"/>
    <w:bookmarkEnd w:id="44"/>
    <w:bookmarkEnd w:id="45"/>
    <w:bookmarkEnd w:id="46"/>
    <w:bookmarkEnd w:id="47"/>
    <w:bookmarkEnd w:id="48"/>
    <w:bookmarkEnd w:id="49"/>
    <w:bookmarkEnd w:id="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36D8" w14:textId="77777777" w:rsidR="00855B41" w:rsidRDefault="00855B41">
      <w:r>
        <w:separator/>
      </w:r>
    </w:p>
  </w:endnote>
  <w:endnote w:type="continuationSeparator" w:id="0">
    <w:p w14:paraId="4DFF09F4" w14:textId="77777777" w:rsidR="00855B41" w:rsidRDefault="0085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4C5B" w14:textId="77777777" w:rsidR="00855B41" w:rsidRDefault="00855B41">
      <w:r>
        <w:separator/>
      </w:r>
    </w:p>
  </w:footnote>
  <w:footnote w:type="continuationSeparator" w:id="0">
    <w:p w14:paraId="32411F2D" w14:textId="77777777" w:rsidR="00855B41" w:rsidRDefault="0085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1921"/>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65499"/>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09A9"/>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5B41"/>
    <w:rsid w:val="0085622E"/>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3A3B"/>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71C"/>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73"/>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1CD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A36"/>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017C"/>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30C7"/>
    <w:rsid w:val="00EE509E"/>
    <w:rsid w:val="00EE720C"/>
    <w:rsid w:val="00EF2B30"/>
    <w:rsid w:val="00EF57D7"/>
    <w:rsid w:val="00EF67D2"/>
    <w:rsid w:val="00EF6C3F"/>
    <w:rsid w:val="00EF6F83"/>
    <w:rsid w:val="00EF7267"/>
    <w:rsid w:val="00EF7A71"/>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65DC"/>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5420">
      <w:bodyDiv w:val="1"/>
      <w:marLeft w:val="0"/>
      <w:marRight w:val="0"/>
      <w:marTop w:val="0"/>
      <w:marBottom w:val="0"/>
      <w:divBdr>
        <w:top w:val="none" w:sz="0" w:space="0" w:color="auto"/>
        <w:left w:val="none" w:sz="0" w:space="0" w:color="auto"/>
        <w:bottom w:val="none" w:sz="0" w:space="0" w:color="auto"/>
        <w:right w:val="none" w:sz="0" w:space="0" w:color="auto"/>
      </w:divBdr>
    </w:div>
    <w:div w:id="2396768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6231319">
      <w:bodyDiv w:val="1"/>
      <w:marLeft w:val="0"/>
      <w:marRight w:val="0"/>
      <w:marTop w:val="0"/>
      <w:marBottom w:val="0"/>
      <w:divBdr>
        <w:top w:val="none" w:sz="0" w:space="0" w:color="auto"/>
        <w:left w:val="none" w:sz="0" w:space="0" w:color="auto"/>
        <w:bottom w:val="none" w:sz="0" w:space="0" w:color="auto"/>
        <w:right w:val="none" w:sz="0" w:space="0" w:color="auto"/>
      </w:divBdr>
    </w:div>
    <w:div w:id="103049223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4368486">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6129465">
      <w:bodyDiv w:val="1"/>
      <w:marLeft w:val="0"/>
      <w:marRight w:val="0"/>
      <w:marTop w:val="0"/>
      <w:marBottom w:val="0"/>
      <w:divBdr>
        <w:top w:val="none" w:sz="0" w:space="0" w:color="auto"/>
        <w:left w:val="none" w:sz="0" w:space="0" w:color="auto"/>
        <w:bottom w:val="none" w:sz="0" w:space="0" w:color="auto"/>
        <w:right w:val="none" w:sz="0" w:space="0" w:color="auto"/>
      </w:divBdr>
    </w:div>
    <w:div w:id="208530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5585</Words>
  <Characters>31841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15</cp:revision>
  <cp:lastPrinted>1900-01-01T08:00:00Z</cp:lastPrinted>
  <dcterms:created xsi:type="dcterms:W3CDTF">2023-04-10T04:01:00Z</dcterms:created>
  <dcterms:modified xsi:type="dcterms:W3CDTF">2023-04-10T13:49:00Z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